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73A44D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696CA7">
        <w:rPr>
          <w:rFonts w:cs="Arial"/>
          <w:b/>
          <w:sz w:val="24"/>
          <w:szCs w:val="24"/>
        </w:rPr>
        <w:t>3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659FA" w:rsidRPr="00B659FA">
        <w:rPr>
          <w:b/>
          <w:i/>
          <w:noProof/>
          <w:sz w:val="28"/>
          <w:lang w:eastAsia="zh-CN"/>
        </w:rPr>
        <w:t>R4-2209403</w:t>
      </w:r>
      <w:bookmarkStart w:id="0" w:name="_GoBack"/>
      <w:bookmarkEnd w:id="0"/>
    </w:p>
    <w:p w14:paraId="021BCE0F" w14:textId="0F725198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696CA7">
        <w:rPr>
          <w:rFonts w:cs="Arial"/>
          <w:b/>
          <w:sz w:val="24"/>
          <w:szCs w:val="24"/>
          <w:lang w:eastAsia="zh-CN"/>
        </w:rPr>
        <w:t>May 09 – May 20</w:t>
      </w:r>
      <w:r w:rsidR="00696CA7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1B2E8EF2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38.101-</w:t>
            </w:r>
            <w:r w:rsidR="00274C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70B6E9AD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BF0322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696CA7">
              <w:rPr>
                <w:b/>
                <w:noProof/>
                <w:sz w:val="28"/>
              </w:rPr>
              <w:t>5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D60DE8F" w:rsidR="001E41F3" w:rsidRPr="00EE268E" w:rsidRDefault="00754066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4066">
              <w:rPr>
                <w:noProof/>
                <w:lang w:eastAsia="zh-CN"/>
              </w:rPr>
              <w:t>Draft CR on correction of Pemax in SL (R17)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6A3D2A4A" w:rsidR="001E41F3" w:rsidRDefault="00274C6D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A61FD1">
              <w:rPr>
                <w:rFonts w:cs="Arial"/>
              </w:rPr>
              <w:t>NR_SL_enh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38A73C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D6549B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6549B">
              <w:rPr>
                <w:noProof/>
                <w:lang w:eastAsia="zh-CN"/>
              </w:rPr>
              <w:t>18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5C0EFF8C" w:rsidR="001E41F3" w:rsidRDefault="00274C6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8D06D5" w:rsidRPr="00961207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217FD" w14:textId="77777777" w:rsidR="00B57859" w:rsidRDefault="008C5B9C" w:rsidP="008C5B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R2-2203687, </w:t>
            </w:r>
            <w:r w:rsidR="00274C6D">
              <w:rPr>
                <w:noProof/>
                <w:lang w:val="en-US" w:eastAsia="zh-CN"/>
              </w:rPr>
              <w:t xml:space="preserve">RAN2 confirmed that the </w:t>
            </w:r>
            <w:r w:rsidR="00274C6D" w:rsidRPr="00274C6D">
              <w:rPr>
                <w:i/>
                <w:noProof/>
                <w:lang w:val="en-US" w:eastAsia="zh-CN"/>
              </w:rPr>
              <w:t>sl-MaxTransPower</w:t>
            </w:r>
            <w:r w:rsidR="00274C6D">
              <w:rPr>
                <w:noProof/>
                <w:lang w:val="en-US" w:eastAsia="zh-CN"/>
              </w:rPr>
              <w:t xml:space="preserve"> IE is the correct </w:t>
            </w:r>
            <w:r w:rsidRPr="008C5B9C">
              <w:rPr>
                <w:noProof/>
                <w:lang w:val="en-US" w:eastAsia="zh-CN"/>
              </w:rPr>
              <w:t xml:space="preserve">is the </w:t>
            </w:r>
            <w:r>
              <w:rPr>
                <w:noProof/>
                <w:lang w:val="en-US" w:eastAsia="zh-CN"/>
              </w:rPr>
              <w:t xml:space="preserve">correct </w:t>
            </w:r>
            <w:r w:rsidRPr="008C5B9C">
              <w:rPr>
                <w:noProof/>
                <w:lang w:val="en-US" w:eastAsia="zh-CN"/>
              </w:rPr>
              <w:t>parameter used to indicate the maximum value of the UE’s sidelink transmission power on this resource pool.</w:t>
            </w:r>
            <w:r>
              <w:rPr>
                <w:noProof/>
                <w:lang w:val="en-US" w:eastAsia="zh-CN"/>
              </w:rPr>
              <w:t xml:space="preserve"> </w:t>
            </w:r>
          </w:p>
          <w:p w14:paraId="03906E18" w14:textId="76EC8636" w:rsidR="00B57859" w:rsidRDefault="00B57859" w:rsidP="008C5B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AE5BCAD" w14:textId="5B4FED91" w:rsidR="00B57859" w:rsidRPr="00B57859" w:rsidRDefault="00B57859" w:rsidP="008C5B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d in RAN1 LS </w:t>
            </w:r>
            <w:r w:rsidRPr="00B57859">
              <w:rPr>
                <w:noProof/>
                <w:lang w:val="en-US" w:eastAsia="zh-CN"/>
              </w:rPr>
              <w:t>R1-2202816</w:t>
            </w:r>
            <w:r>
              <w:rPr>
                <w:noProof/>
                <w:lang w:val="en-US" w:eastAsia="zh-CN"/>
              </w:rPr>
              <w:t xml:space="preserve">, it was also confirmed that the </w:t>
            </w:r>
            <w:r w:rsidRPr="00274C6D">
              <w:rPr>
                <w:i/>
                <w:noProof/>
                <w:lang w:val="en-US" w:eastAsia="zh-CN"/>
              </w:rPr>
              <w:t>sl-MaxTransPower</w:t>
            </w:r>
            <w:r>
              <w:rPr>
                <w:noProof/>
                <w:lang w:val="en-US" w:eastAsia="zh-CN"/>
              </w:rPr>
              <w:t xml:space="preserve"> </w:t>
            </w:r>
            <w:r w:rsidR="00492ED1" w:rsidRPr="00E51057">
              <w:rPr>
                <w:rFonts w:cs="Arial"/>
                <w:lang w:eastAsia="zh-CN"/>
              </w:rPr>
              <w:t xml:space="preserve">can be associated either with a serving cell or without a serving cell, and it can be configured separately with </w:t>
            </w:r>
            <w:r w:rsidR="00492ED1" w:rsidRPr="00E51057">
              <w:rPr>
                <w:rFonts w:eastAsia="Times New Roman"/>
                <w:i/>
                <w:noProof/>
                <w:lang w:bidi="bn-IN"/>
              </w:rPr>
              <w:t>p-max</w:t>
            </w:r>
            <w:r w:rsidR="00492ED1" w:rsidRPr="00E51057">
              <w:rPr>
                <w:rFonts w:eastAsia="Times New Roman"/>
                <w:noProof/>
                <w:lang w:bidi="bn-IN"/>
              </w:rPr>
              <w:t xml:space="preserve"> for Uu</w:t>
            </w:r>
            <w:r w:rsidR="00492ED1">
              <w:rPr>
                <w:rFonts w:eastAsia="Times New Roman"/>
                <w:noProof/>
                <w:lang w:bidi="bn-IN"/>
              </w:rPr>
              <w:t>.</w:t>
            </w:r>
          </w:p>
          <w:p w14:paraId="5C1D9BBD" w14:textId="77777777" w:rsidR="00B57859" w:rsidRDefault="00B57859" w:rsidP="008C5B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BBF1E4D" w14:textId="1ADF4CC2" w:rsidR="000407C4" w:rsidRPr="00CF6306" w:rsidRDefault="008C5B9C" w:rsidP="008C5B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 should be corrected in current RAN4 spec.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EB693" w14:textId="2459B576" w:rsidR="00FA073D" w:rsidRPr="00492ED1" w:rsidRDefault="008C5B9C" w:rsidP="003C7FD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Changed </w:t>
            </w:r>
            <w:r w:rsidR="003C7FDA" w:rsidRPr="003C7FDA">
              <w:rPr>
                <w:i/>
                <w:noProof/>
                <w:lang w:eastAsia="zh-CN"/>
              </w:rPr>
              <w:t>sl-maxTxPower</w:t>
            </w:r>
            <w:r w:rsidR="003C7FDA">
              <w:rPr>
                <w:noProof/>
                <w:lang w:eastAsia="zh-CN"/>
              </w:rPr>
              <w:t xml:space="preserve"> IE to </w:t>
            </w:r>
            <w:r w:rsidR="003C7FDA" w:rsidRPr="00274C6D">
              <w:rPr>
                <w:i/>
                <w:noProof/>
                <w:lang w:val="en-US" w:eastAsia="zh-CN"/>
              </w:rPr>
              <w:t>sl-MaxTransPower</w:t>
            </w:r>
            <w:r w:rsidR="003C7FDA">
              <w:rPr>
                <w:noProof/>
                <w:lang w:val="en-US" w:eastAsia="zh-CN"/>
              </w:rPr>
              <w:t xml:space="preserve"> IE.</w:t>
            </w:r>
          </w:p>
          <w:p w14:paraId="209324EB" w14:textId="25424726" w:rsidR="00492ED1" w:rsidRPr="003C7FDA" w:rsidRDefault="00492ED1" w:rsidP="003C7FD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limitation of </w:t>
            </w:r>
            <w:r w:rsidRPr="003C7FDA">
              <w:rPr>
                <w:i/>
                <w:noProof/>
                <w:lang w:eastAsia="zh-CN"/>
              </w:rPr>
              <w:t>sl-maxTxPower</w:t>
            </w:r>
            <w:r>
              <w:rPr>
                <w:noProof/>
                <w:lang w:eastAsia="zh-CN"/>
              </w:rPr>
              <w:t xml:space="preserve"> only applied for not associated with cell scenario.</w:t>
            </w:r>
          </w:p>
          <w:p w14:paraId="5A943F71" w14:textId="2A6C10DA" w:rsidR="003C7FDA" w:rsidRDefault="003C7FDA" w:rsidP="003C7FDA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moved [ ] from the IE </w:t>
            </w:r>
            <w:r w:rsidRPr="00274C6D">
              <w:rPr>
                <w:i/>
                <w:noProof/>
                <w:lang w:val="en-US" w:eastAsia="zh-CN"/>
              </w:rPr>
              <w:t>sl-MaxTransPower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4AFB15AA" w:rsidR="001E41F3" w:rsidRDefault="00B33AEB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Pemax IE still be there.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718BF98" w:rsidR="001E41F3" w:rsidRDefault="00F57A6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E07F7A">
              <w:rPr>
                <w:noProof/>
                <w:lang w:eastAsia="zh-CN"/>
              </w:rPr>
              <w:t>2</w:t>
            </w:r>
            <w:r w:rsidR="00727BD1">
              <w:rPr>
                <w:noProof/>
                <w:lang w:eastAsia="zh-CN"/>
              </w:rPr>
              <w:t>E</w:t>
            </w:r>
            <w:r w:rsidR="00E07F7A">
              <w:rPr>
                <w:noProof/>
                <w:lang w:eastAsia="zh-CN"/>
              </w:rPr>
              <w:t>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36FE74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</w:t>
            </w:r>
            <w:r w:rsidR="009D5FA1" w:rsidRPr="002B1FFB">
              <w:rPr>
                <w:noProof/>
              </w:rPr>
              <w:t>38.521</w:t>
            </w:r>
            <w:r w:rsidR="009D5FA1" w:rsidRPr="002B1FFB">
              <w:rPr>
                <w:rFonts w:hint="eastAsia"/>
                <w:noProof/>
                <w:lang w:eastAsia="zh-CN"/>
              </w:rPr>
              <w:t>-</w:t>
            </w:r>
            <w:r w:rsidR="00CD511E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6C2685D" w14:textId="77777777" w:rsidR="00274C6D" w:rsidRPr="00A1115A" w:rsidRDefault="00274C6D" w:rsidP="00274C6D">
      <w:pPr>
        <w:pStyle w:val="3"/>
      </w:pPr>
      <w:r w:rsidRPr="00A1115A">
        <w:t>6.2E.4</w:t>
      </w:r>
      <w:r w:rsidRPr="00A1115A">
        <w:tab/>
        <w:t>Configured transmitted power for V2X</w:t>
      </w:r>
    </w:p>
    <w:p w14:paraId="0B2A8F4E" w14:textId="77777777" w:rsidR="00274C6D" w:rsidRPr="00A1115A" w:rsidRDefault="00274C6D" w:rsidP="00274C6D">
      <w:pPr>
        <w:pStyle w:val="4"/>
      </w:pPr>
      <w:bookmarkStart w:id="3" w:name="_Toc45888158"/>
      <w:bookmarkStart w:id="4" w:name="_Toc45888757"/>
      <w:bookmarkStart w:id="5" w:name="_Toc61367402"/>
      <w:bookmarkStart w:id="6" w:name="_Toc61372785"/>
      <w:bookmarkStart w:id="7" w:name="_Toc68230726"/>
      <w:bookmarkStart w:id="8" w:name="_Toc69084139"/>
      <w:bookmarkStart w:id="9" w:name="_Toc75467149"/>
      <w:bookmarkStart w:id="10" w:name="_Toc76509171"/>
      <w:bookmarkStart w:id="11" w:name="_Toc76718161"/>
      <w:bookmarkStart w:id="12" w:name="_Toc83580471"/>
      <w:bookmarkStart w:id="13" w:name="_Toc84404980"/>
      <w:bookmarkStart w:id="14" w:name="_Toc84413589"/>
      <w:r w:rsidRPr="00A1115A">
        <w:t>6.2E.4.1</w:t>
      </w:r>
      <w:r w:rsidRPr="00A1115A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C85CCD" w14:textId="77777777" w:rsidR="00274C6D" w:rsidRPr="00A1115A" w:rsidRDefault="00274C6D" w:rsidP="00274C6D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14:paraId="739D30E3" w14:textId="77777777" w:rsidR="00274C6D" w:rsidRDefault="00274C6D" w:rsidP="00274C6D">
      <w:pPr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with</w:t>
      </w:r>
    </w:p>
    <w:p w14:paraId="70695D96" w14:textId="77777777" w:rsidR="00274C6D" w:rsidRDefault="00274C6D" w:rsidP="00274C6D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PowerClass, V2X</w:t>
      </w:r>
      <w:r>
        <w:rPr>
          <w:noProof w:val="0"/>
          <w:lang w:bidi="bn-IN"/>
        </w:rPr>
        <w:t xml:space="preserve"> – MAX(MAX(MPR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,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14:paraId="15383DB4" w14:textId="77777777" w:rsidR="00274C6D" w:rsidRPr="00AF5673" w:rsidRDefault="00274C6D" w:rsidP="00274C6D">
      <w:pPr>
        <w:pStyle w:val="EQ"/>
        <w:ind w:firstLineChars="50" w:firstLine="100"/>
        <w:rPr>
          <w:noProof w:val="0"/>
          <w:lang w:bidi="bn-IN"/>
        </w:rPr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r w:rsidRPr="00AF5673">
        <w:rPr>
          <w:noProof w:val="0"/>
          <w:lang w:bidi="bn-IN"/>
        </w:rPr>
        <w:t xml:space="preserve"> }</w:t>
      </w:r>
    </w:p>
    <w:p w14:paraId="29A3DFC2" w14:textId="77777777" w:rsidR="00274C6D" w:rsidRPr="00AF5673" w:rsidRDefault="00274C6D" w:rsidP="00274C6D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0ECBE641" w14:textId="77777777" w:rsidR="00274C6D" w:rsidRPr="00881FF1" w:rsidRDefault="00274C6D" w:rsidP="00274C6D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3F4CF7BF" w14:textId="66B8F3CF" w:rsidR="00274C6D" w:rsidRPr="00AF5673" w:rsidRDefault="00274C6D" w:rsidP="00274C6D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ins w:id="15" w:author="OPPO-JQ" w:date="2022-04-24T19:32:00Z">
        <w:r>
          <w:t xml:space="preserve"> </w:t>
        </w:r>
        <w:r w:rsidRPr="00274C6D">
          <w:rPr>
            <w:i/>
          </w:rPr>
          <w:t>sl-MaxTransPower</w:t>
        </w:r>
      </w:ins>
      <w:del w:id="16" w:author="OPPO-JQ" w:date="2022-04-24T19:32:00Z">
        <w:r w:rsidRPr="006716FA" w:rsidDel="00274C6D">
          <w:rPr>
            <w:i/>
          </w:rPr>
          <w:delText>sl-</w:delText>
        </w:r>
        <w:r w:rsidRPr="00F01782" w:rsidDel="00274C6D">
          <w:rPr>
            <w:i/>
          </w:rPr>
          <w:delText>maxTxPower</w:delText>
        </w:r>
      </w:del>
      <w:r w:rsidRPr="00F01782">
        <w:t>, define</w:t>
      </w:r>
      <w:r w:rsidRPr="00AF5673">
        <w:t>d by TS 38.331</w:t>
      </w:r>
      <w:del w:id="17" w:author="OPPO-JQ" w:date="2022-04-25T16:35:00Z">
        <w:r w:rsidRPr="00AF5673" w:rsidDel="00FC6F65">
          <w:delText xml:space="preserve">, when the UE is not associated with a serving cell on the NR V2X carrier </w:delText>
        </w:r>
      </w:del>
      <w:r w:rsidRPr="00AF5673">
        <w:t>.</w:t>
      </w:r>
    </w:p>
    <w:p w14:paraId="06C933B4" w14:textId="77777777" w:rsidR="00274C6D" w:rsidRPr="00AF5673" w:rsidRDefault="00274C6D" w:rsidP="00274C6D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6FD147A5" w14:textId="77777777" w:rsidR="00274C6D" w:rsidRPr="00AF5673" w:rsidRDefault="00274C6D" w:rsidP="00274C6D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4AB67B2E" w14:textId="77777777" w:rsidR="00274C6D" w:rsidRPr="00AF5673" w:rsidRDefault="00274C6D" w:rsidP="00274C6D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>, 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55A05F76" w14:textId="77777777" w:rsidR="00274C6D" w:rsidRPr="00146824" w:rsidRDefault="00274C6D" w:rsidP="00274C6D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047B2436" w14:textId="77777777" w:rsidR="00274C6D" w:rsidRPr="00A1115A" w:rsidRDefault="00274C6D" w:rsidP="00274C6D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>are derived from P</w:t>
      </w:r>
      <w:r w:rsidRPr="00A1115A">
        <w:rPr>
          <w:vertAlign w:val="subscript"/>
        </w:rPr>
        <w:t>CMAX,c</w:t>
      </w:r>
      <w:r w:rsidRPr="00A1115A">
        <w:t xml:space="preserve"> based on 0dB PSD offset between PSSCH and PSCCH.</w:t>
      </w:r>
    </w:p>
    <w:p w14:paraId="0328E624" w14:textId="77777777" w:rsidR="00274C6D" w:rsidRPr="00A1115A" w:rsidRDefault="00274C6D" w:rsidP="00274C6D">
      <w:r w:rsidRPr="00A1115A">
        <w:t xml:space="preserve">For the measured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for NR V2X sidelink transmissions non-concurrent with NR uplink transmissions, the same requirement as in clause 6.2.4 shall be applied.</w:t>
      </w:r>
    </w:p>
    <w:p w14:paraId="5311A13C" w14:textId="77777777" w:rsidR="00274C6D" w:rsidRPr="00A1115A" w:rsidRDefault="00274C6D" w:rsidP="00274C6D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14:paraId="66635071" w14:textId="77777777" w:rsidR="00274C6D" w:rsidRPr="00A1115A" w:rsidRDefault="00274C6D" w:rsidP="00274C6D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14:paraId="0B11E123" w14:textId="77777777" w:rsidR="00274C6D" w:rsidRPr="00A1115A" w:rsidRDefault="00274C6D" w:rsidP="00274C6D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14:paraId="47F6A646" w14:textId="77777777" w:rsidR="00274C6D" w:rsidRPr="00A1115A" w:rsidRDefault="00274C6D" w:rsidP="00274C6D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274C6D" w:rsidRPr="00A1115A" w14:paraId="2311EFCB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ABDC" w14:textId="77777777" w:rsidR="00274C6D" w:rsidRPr="00A1115A" w:rsidRDefault="00274C6D" w:rsidP="00E42E39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0E5B" w14:textId="77777777" w:rsidR="00274C6D" w:rsidRPr="00A1115A" w:rsidRDefault="00274C6D" w:rsidP="00E42E39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A76E" w14:textId="77777777" w:rsidR="00274C6D" w:rsidRPr="00A1115A" w:rsidRDefault="00274C6D" w:rsidP="00E42E39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</w:tr>
      <w:tr w:rsidR="00274C6D" w:rsidRPr="00A1115A" w14:paraId="57DA8F4D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0781" w14:textId="77777777" w:rsidR="00274C6D" w:rsidRPr="00A1115A" w:rsidRDefault="00274C6D" w:rsidP="00E42E39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A1A6" w14:textId="77777777" w:rsidR="00274C6D" w:rsidRPr="00A1115A" w:rsidRDefault="00274C6D" w:rsidP="00E42E39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993" w14:textId="77777777" w:rsidR="00274C6D" w:rsidRPr="00A1115A" w:rsidRDefault="00274C6D" w:rsidP="00E42E39">
            <w:pPr>
              <w:pStyle w:val="TAC"/>
            </w:pPr>
            <w:r w:rsidRPr="00A1115A">
              <w:t>2.0</w:t>
            </w:r>
          </w:p>
        </w:tc>
      </w:tr>
      <w:tr w:rsidR="00274C6D" w:rsidRPr="00A1115A" w14:paraId="2323CF79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6366" w14:textId="77777777" w:rsidR="00274C6D" w:rsidRPr="00A1115A" w:rsidRDefault="00274C6D" w:rsidP="00E42E39">
            <w:pPr>
              <w:pStyle w:val="TAC"/>
            </w:pPr>
            <w:r w:rsidRPr="00A1115A">
              <w:t>23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2583" w14:textId="77777777" w:rsidR="00274C6D" w:rsidRPr="00A1115A" w:rsidRDefault="00274C6D" w:rsidP="00E42E39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C3F7" w14:textId="77777777" w:rsidR="00274C6D" w:rsidRPr="00A1115A" w:rsidRDefault="00274C6D" w:rsidP="00E42E39">
            <w:pPr>
              <w:pStyle w:val="TAC"/>
            </w:pPr>
            <w:r w:rsidRPr="00A1115A">
              <w:t>2.0</w:t>
            </w:r>
          </w:p>
        </w:tc>
      </w:tr>
      <w:tr w:rsidR="00274C6D" w:rsidRPr="00A1115A" w14:paraId="04EF7D5E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0849" w14:textId="77777777" w:rsidR="00274C6D" w:rsidRPr="00A1115A" w:rsidRDefault="00274C6D" w:rsidP="00E42E39">
            <w:pPr>
              <w:pStyle w:val="TAC"/>
            </w:pPr>
            <w:r w:rsidRPr="00A1115A">
              <w:t>22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9C42" w14:textId="77777777" w:rsidR="00274C6D" w:rsidRPr="00A1115A" w:rsidRDefault="00274C6D" w:rsidP="00E42E39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B3F" w14:textId="77777777" w:rsidR="00274C6D" w:rsidRPr="00A1115A" w:rsidRDefault="00274C6D" w:rsidP="00E42E39">
            <w:pPr>
              <w:pStyle w:val="TAC"/>
            </w:pPr>
            <w:r w:rsidRPr="00A1115A">
              <w:t>2.0</w:t>
            </w:r>
          </w:p>
        </w:tc>
      </w:tr>
      <w:tr w:rsidR="00274C6D" w:rsidRPr="00A1115A" w14:paraId="3F81948F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370B" w14:textId="77777777" w:rsidR="00274C6D" w:rsidRPr="00A1115A" w:rsidRDefault="00274C6D" w:rsidP="00E42E39">
            <w:pPr>
              <w:pStyle w:val="TAC"/>
            </w:pPr>
            <w:r w:rsidRPr="00A1115A">
              <w:t>21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8E2A" w14:textId="77777777" w:rsidR="00274C6D" w:rsidRPr="00A1115A" w:rsidRDefault="00274C6D" w:rsidP="00E42E39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D420" w14:textId="77777777" w:rsidR="00274C6D" w:rsidRPr="00A1115A" w:rsidRDefault="00274C6D" w:rsidP="00E42E39">
            <w:pPr>
              <w:pStyle w:val="TAC"/>
            </w:pPr>
            <w:r w:rsidRPr="00A1115A">
              <w:t>3.0</w:t>
            </w:r>
          </w:p>
        </w:tc>
      </w:tr>
      <w:tr w:rsidR="00274C6D" w:rsidRPr="00A1115A" w14:paraId="7D73D1E6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0FFB" w14:textId="77777777" w:rsidR="00274C6D" w:rsidRPr="00A1115A" w:rsidRDefault="00274C6D" w:rsidP="00E42E39">
            <w:pPr>
              <w:pStyle w:val="TAC"/>
            </w:pPr>
            <w:r w:rsidRPr="00A1115A">
              <w:t>20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0ED1" w14:textId="77777777" w:rsidR="00274C6D" w:rsidRPr="00A1115A" w:rsidRDefault="00274C6D" w:rsidP="00E42E39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1A5B" w14:textId="77777777" w:rsidR="00274C6D" w:rsidRPr="00A1115A" w:rsidRDefault="00274C6D" w:rsidP="00E42E39">
            <w:pPr>
              <w:pStyle w:val="TAC"/>
            </w:pPr>
            <w:r w:rsidRPr="00A1115A">
              <w:t>4.0</w:t>
            </w:r>
          </w:p>
        </w:tc>
      </w:tr>
      <w:tr w:rsidR="00274C6D" w:rsidRPr="00A1115A" w14:paraId="2E8625A5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5CC7" w14:textId="77777777" w:rsidR="00274C6D" w:rsidRPr="00A1115A" w:rsidRDefault="00274C6D" w:rsidP="00E42E39">
            <w:pPr>
              <w:pStyle w:val="TAC"/>
            </w:pPr>
            <w:r w:rsidRPr="00A1115A">
              <w:t>16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1608" w14:textId="77777777" w:rsidR="00274C6D" w:rsidRPr="00A1115A" w:rsidRDefault="00274C6D" w:rsidP="00E42E39">
            <w:pPr>
              <w:pStyle w:val="TAC"/>
            </w:pPr>
            <w:r w:rsidRPr="00A1115A">
              <w:t>5.0</w:t>
            </w:r>
          </w:p>
        </w:tc>
      </w:tr>
      <w:tr w:rsidR="00274C6D" w:rsidRPr="00A1115A" w14:paraId="432EF60E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04C7" w14:textId="77777777" w:rsidR="00274C6D" w:rsidRPr="00A1115A" w:rsidRDefault="00274C6D" w:rsidP="00E42E39">
            <w:pPr>
              <w:pStyle w:val="TAC"/>
            </w:pPr>
            <w:r w:rsidRPr="00A1115A">
              <w:t>11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3E54" w14:textId="77777777" w:rsidR="00274C6D" w:rsidRPr="00A1115A" w:rsidRDefault="00274C6D" w:rsidP="00E42E39">
            <w:pPr>
              <w:pStyle w:val="TAC"/>
            </w:pPr>
            <w:r w:rsidRPr="00A1115A">
              <w:t>6.0</w:t>
            </w:r>
          </w:p>
        </w:tc>
      </w:tr>
      <w:tr w:rsidR="00274C6D" w:rsidRPr="00A1115A" w14:paraId="1A5EE2A5" w14:textId="77777777" w:rsidTr="00E42E39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533F" w14:textId="77777777" w:rsidR="00274C6D" w:rsidRPr="00A1115A" w:rsidRDefault="00274C6D" w:rsidP="00E42E39">
            <w:pPr>
              <w:pStyle w:val="TAC"/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81C3" w14:textId="77777777" w:rsidR="00274C6D" w:rsidRPr="00A1115A" w:rsidRDefault="00274C6D" w:rsidP="00E42E39">
            <w:pPr>
              <w:pStyle w:val="TAC"/>
            </w:pPr>
            <w:r w:rsidRPr="00A1115A">
              <w:t>7.0</w:t>
            </w:r>
          </w:p>
        </w:tc>
      </w:tr>
    </w:tbl>
    <w:p w14:paraId="45298E63" w14:textId="77777777" w:rsidR="00274C6D" w:rsidRPr="00A1115A" w:rsidRDefault="00274C6D" w:rsidP="00274C6D"/>
    <w:p w14:paraId="66483983" w14:textId="77777777" w:rsidR="00274C6D" w:rsidRDefault="00274C6D" w:rsidP="00274C6D">
      <w:pPr>
        <w:pStyle w:val="4"/>
      </w:pPr>
      <w:bookmarkStart w:id="18" w:name="_Toc45888159"/>
      <w:bookmarkStart w:id="19" w:name="_Toc45888758"/>
      <w:bookmarkStart w:id="20" w:name="_Toc59650042"/>
      <w:bookmarkStart w:id="21" w:name="_Toc61357306"/>
      <w:bookmarkStart w:id="22" w:name="_Toc61359080"/>
      <w:bookmarkStart w:id="23" w:name="_Toc67916018"/>
      <w:bookmarkStart w:id="24" w:name="_Toc75533562"/>
      <w:bookmarkStart w:id="25" w:name="_Toc75819448"/>
      <w:bookmarkStart w:id="26" w:name="_Toc76508292"/>
      <w:bookmarkStart w:id="27" w:name="_Toc76717242"/>
      <w:bookmarkStart w:id="28" w:name="_Toc83293883"/>
      <w:bookmarkStart w:id="29" w:name="_Toc84334922"/>
      <w:r>
        <w:t>6.2E.4.2</w:t>
      </w:r>
      <w:r>
        <w:tab/>
        <w:t>Configured transmitted power for inter-band V2X con-current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D356B7" w14:textId="77777777" w:rsidR="00274C6D" w:rsidRPr="00A1115A" w:rsidRDefault="00274C6D" w:rsidP="00274C6D">
      <w:pPr>
        <w:jc w:val="both"/>
        <w:rPr>
          <w:lang w:eastAsia="ko-KR"/>
        </w:rPr>
      </w:pPr>
      <w:r w:rsidRPr="00A1115A">
        <w:t>When a UE is configured for simultaneous NR V2X sidelink and NR uplink transmissions for inter-band con-current operation, the UE is allowed to set its configured maximum output power P</w:t>
      </w:r>
      <w:r w:rsidRPr="00A1115A">
        <w:rPr>
          <w:vertAlign w:val="subscript"/>
        </w:rPr>
        <w:t>CMAX,</w:t>
      </w:r>
      <w:r w:rsidRPr="00A1115A">
        <w:rPr>
          <w:i/>
          <w:vertAlign w:val="subscript"/>
        </w:rPr>
        <w:t>c</w:t>
      </w:r>
      <w:r w:rsidRPr="00A1115A">
        <w:rPr>
          <w:vertAlign w:val="subscript"/>
        </w:rPr>
        <w:t>,</w:t>
      </w:r>
      <w:r w:rsidRPr="00A1115A">
        <w:rPr>
          <w:rFonts w:hint="eastAsia"/>
          <w:i/>
          <w:vertAlign w:val="subscript"/>
          <w:lang w:eastAsia="zh-CN"/>
        </w:rPr>
        <w:t>NR</w:t>
      </w:r>
      <w:r w:rsidRPr="00A1115A">
        <w:rPr>
          <w:vertAlign w:val="subscript"/>
        </w:rPr>
        <w:t xml:space="preserve"> </w:t>
      </w:r>
      <w:r w:rsidRPr="00A1115A">
        <w:t>and P</w:t>
      </w:r>
      <w:r w:rsidRPr="00A1115A">
        <w:rPr>
          <w:vertAlign w:val="subscript"/>
        </w:rPr>
        <w:t>CMAX,</w:t>
      </w:r>
      <w:r w:rsidRPr="00A1115A">
        <w:rPr>
          <w:i/>
          <w:vertAlign w:val="subscript"/>
        </w:rPr>
        <w:t>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>V2X</w:t>
      </w:r>
      <w:r w:rsidRPr="00A1115A">
        <w:rPr>
          <w:vertAlign w:val="subscript"/>
        </w:rPr>
        <w:t xml:space="preserve"> </w:t>
      </w:r>
      <w:r w:rsidRPr="00A1115A">
        <w:t>for the configured NR uplink carrier and the configured NR V2X carrier, respectively, and its total configured maximum output power P</w:t>
      </w:r>
      <w:r w:rsidRPr="00A1115A">
        <w:rPr>
          <w:vertAlign w:val="subscript"/>
        </w:rPr>
        <w:t>CMAX,c</w:t>
      </w:r>
      <w:r w:rsidRPr="00A1115A">
        <w:t>.</w:t>
      </w:r>
    </w:p>
    <w:p w14:paraId="75B29B8B" w14:textId="77777777" w:rsidR="00274C6D" w:rsidRPr="00A1115A" w:rsidRDefault="00274C6D" w:rsidP="00274C6D">
      <w:pPr>
        <w:jc w:val="both"/>
      </w:pPr>
      <w:r w:rsidRPr="00A1115A">
        <w:lastRenderedPageBreak/>
        <w:t xml:space="preserve">The </w:t>
      </w:r>
      <w:r w:rsidRPr="00A1115A">
        <w:rPr>
          <w:lang w:bidi="bn-IN"/>
        </w:rPr>
        <w:t>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i/>
          <w:vertAlign w:val="subscript"/>
        </w:rPr>
        <w:t xml:space="preserve"> 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>NR</w:t>
      </w:r>
      <w:r w:rsidRPr="00A1115A">
        <w:rPr>
          <w:i/>
        </w:rPr>
        <w:t xml:space="preserve">(p) </w:t>
      </w:r>
      <w:r w:rsidRPr="00A1115A">
        <w:t xml:space="preserve">in slot </w:t>
      </w:r>
      <w:r w:rsidRPr="00A1115A">
        <w:rPr>
          <w:i/>
        </w:rPr>
        <w:t xml:space="preserve">p </w:t>
      </w:r>
      <w:r w:rsidRPr="00A1115A">
        <w:t>for the configured NR uplink carrier shall be set within the bounds:</w:t>
      </w:r>
    </w:p>
    <w:p w14:paraId="60062771" w14:textId="77777777" w:rsidR="00274C6D" w:rsidRPr="00A1115A" w:rsidRDefault="00274C6D" w:rsidP="00274C6D">
      <w:pPr>
        <w:pStyle w:val="EQ"/>
        <w:jc w:val="center"/>
        <w:rPr>
          <w:lang w:eastAsia="zh-C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 w:bidi="bn-IN"/>
        </w:rPr>
        <w:t>L</w:t>
      </w:r>
      <w:r w:rsidRPr="00A1115A">
        <w:rPr>
          <w:vertAlign w:val="subscript"/>
          <w:lang w:bidi="bn-IN"/>
        </w:rPr>
        <w:t>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CMAX,</w:t>
      </w:r>
      <w:r w:rsidRPr="00A1115A">
        <w:rPr>
          <w:rFonts w:cs="Geneva"/>
          <w:i/>
          <w:vertAlign w:val="subscript"/>
          <w:lang w:bidi="bn-IN"/>
        </w:rPr>
        <w:t xml:space="preserve">c,NR </w:t>
      </w:r>
      <w:r w:rsidRPr="00A1115A">
        <w:rPr>
          <w:lang w:eastAsia="zh-CN"/>
        </w:rPr>
        <w:t>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≤ 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>)</w:t>
      </w:r>
    </w:p>
    <w:p w14:paraId="6724154E" w14:textId="77777777" w:rsidR="00274C6D" w:rsidRPr="00A1115A" w:rsidRDefault="00274C6D" w:rsidP="00274C6D">
      <w:pPr>
        <w:jc w:val="both"/>
        <w:rPr>
          <w:lang w:eastAsia="ko-KR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</w:t>
      </w:r>
      <w:r w:rsidRPr="00A1115A">
        <w:rPr>
          <w:i/>
          <w:vertAlign w:val="subscript"/>
          <w:lang w:bidi="bn-IN"/>
        </w:rPr>
        <w:t xml:space="preserve">c,NR </w:t>
      </w:r>
      <w:r w:rsidRPr="00A1115A">
        <w:rPr>
          <w:lang w:bidi="bn-IN"/>
        </w:rPr>
        <w:t>and</w:t>
      </w:r>
      <w:r w:rsidRPr="00A1115A">
        <w:rPr>
          <w:i/>
          <w:vertAlign w:val="subscript"/>
          <w:lang w:bidi="bn-IN"/>
        </w:rPr>
        <w:t xml:space="preserve">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i/>
          <w:lang w:bidi="bn-IN"/>
        </w:rPr>
        <w:t xml:space="preserve"> </w:t>
      </w:r>
      <w:r w:rsidRPr="00A1115A">
        <w:rPr>
          <w:lang w:bidi="bn-IN"/>
        </w:rPr>
        <w:t xml:space="preserve">are the limit as specified in </w:t>
      </w:r>
      <w:r w:rsidRPr="00A1115A">
        <w:t>clause 6.2E.4</w:t>
      </w:r>
      <w:r>
        <w:t>.1</w:t>
      </w:r>
      <w:r w:rsidRPr="00A1115A">
        <w:t>.</w:t>
      </w:r>
    </w:p>
    <w:p w14:paraId="6E5249D1" w14:textId="77777777" w:rsidR="00274C6D" w:rsidRPr="00A1115A" w:rsidRDefault="00274C6D" w:rsidP="00274C6D">
      <w:pPr>
        <w:jc w:val="both"/>
      </w:pPr>
      <w:r w:rsidRPr="00A1115A">
        <w:t xml:space="preserve">The </w:t>
      </w:r>
      <w:r w:rsidRPr="00A1115A">
        <w:rPr>
          <w:lang w:bidi="bn-IN"/>
        </w:rPr>
        <w:t>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i/>
          <w:vertAlign w:val="subscript"/>
        </w:rPr>
        <w:t xml:space="preserve"> 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 xml:space="preserve">V2X </w:t>
      </w:r>
      <w:r w:rsidRPr="00A1115A">
        <w:rPr>
          <w:i/>
        </w:rPr>
        <w:t xml:space="preserve">(q) </w:t>
      </w:r>
      <w:r w:rsidRPr="00A1115A">
        <w:t>in slot</w:t>
      </w:r>
      <w:r w:rsidRPr="00A1115A">
        <w:rPr>
          <w:i/>
        </w:rPr>
        <w:t xml:space="preserve"> q </w:t>
      </w:r>
      <w:r w:rsidRPr="00A1115A">
        <w:t>for the configured NR V2X carrier shall be set within the bounds:</w:t>
      </w:r>
    </w:p>
    <w:p w14:paraId="65E6DA20" w14:textId="77777777" w:rsidR="00274C6D" w:rsidRPr="00A1115A" w:rsidRDefault="00274C6D" w:rsidP="00274C6D">
      <w:pPr>
        <w:pStyle w:val="EQ"/>
        <w:jc w:val="center"/>
        <w:rPr>
          <w:lang w:eastAsia="zh-CN"/>
        </w:rPr>
      </w:pP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CMAX,</w:t>
      </w:r>
      <w:r w:rsidRPr="00A1115A">
        <w:rPr>
          <w:rFonts w:cs="Geneva"/>
          <w:i/>
          <w:vertAlign w:val="subscript"/>
          <w:lang w:bidi="bn-IN"/>
        </w:rPr>
        <w:t xml:space="preserve">c,V2X </w:t>
      </w:r>
      <w:r w:rsidRPr="00A1115A">
        <w:rPr>
          <w:lang w:eastAsia="zh-CN"/>
        </w:rPr>
        <w:t>(</w:t>
      </w:r>
      <w:r w:rsidRPr="00A1115A">
        <w:rPr>
          <w:i/>
          <w:lang w:eastAsia="zh-CN"/>
        </w:rPr>
        <w:t>q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≤ 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q</w:t>
      </w:r>
      <w:r w:rsidRPr="00A1115A">
        <w:rPr>
          <w:lang w:eastAsia="zh-CN"/>
        </w:rPr>
        <w:t>)</w:t>
      </w:r>
    </w:p>
    <w:p w14:paraId="644AD98F" w14:textId="77777777" w:rsidR="00274C6D" w:rsidRPr="00A1115A" w:rsidRDefault="00274C6D" w:rsidP="00274C6D">
      <w:pPr>
        <w:jc w:val="both"/>
        <w:rPr>
          <w:lang w:eastAsia="ko-KR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i/>
          <w:lang w:bidi="bn-IN"/>
        </w:rPr>
        <w:t xml:space="preserve"> </w:t>
      </w:r>
      <w:r w:rsidRPr="00A1115A">
        <w:rPr>
          <w:lang w:bidi="bn-IN"/>
        </w:rPr>
        <w:t xml:space="preserve">is the limit as specified in </w:t>
      </w:r>
      <w:r w:rsidRPr="00A1115A">
        <w:t>clause 6.2E.4.</w:t>
      </w:r>
    </w:p>
    <w:p w14:paraId="26893E48" w14:textId="77777777" w:rsidR="00274C6D" w:rsidRPr="00A1115A" w:rsidRDefault="00274C6D" w:rsidP="00274C6D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>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rFonts w:cs="Geneva"/>
          <w:lang w:bidi="bn-IN"/>
        </w:rPr>
        <w:t xml:space="preserve">in a slot </w:t>
      </w:r>
      <w:r w:rsidRPr="00A1115A">
        <w:rPr>
          <w:rFonts w:cs="Geneva"/>
          <w:i/>
          <w:lang w:bidi="bn-IN"/>
        </w:rPr>
        <w:t xml:space="preserve">p </w:t>
      </w:r>
      <w:r w:rsidRPr="00A1115A">
        <w:rPr>
          <w:rFonts w:cs="Geneva"/>
          <w:lang w:bidi="bn-IN"/>
        </w:rPr>
        <w:t xml:space="preserve">of NR uplink carrier and a slot </w:t>
      </w:r>
      <w:r w:rsidRPr="00A1115A">
        <w:rPr>
          <w:rFonts w:cs="Geneva"/>
          <w:i/>
          <w:lang w:bidi="bn-IN"/>
        </w:rPr>
        <w:t xml:space="preserve">q </w:t>
      </w:r>
      <w:r w:rsidRPr="00A1115A">
        <w:rPr>
          <w:rFonts w:cs="Geneva"/>
          <w:lang w:bidi="bn-IN"/>
        </w:rPr>
        <w:t xml:space="preserve">of NR V2X sidelink that overlap in time </w:t>
      </w:r>
      <w:r w:rsidRPr="00A1115A">
        <w:rPr>
          <w:lang w:bidi="bn-IN"/>
        </w:rPr>
        <w:t>shall be set within the following bounds for synchronous and asynchronous operation unless stated otherwise:</w:t>
      </w:r>
    </w:p>
    <w:p w14:paraId="7A27293E" w14:textId="77777777" w:rsidR="00274C6D" w:rsidRPr="00A1115A" w:rsidRDefault="00274C6D" w:rsidP="00274C6D">
      <w:pPr>
        <w:pStyle w:val="EQ"/>
        <w:jc w:val="center"/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>(</w:t>
      </w:r>
      <w:r w:rsidRPr="00A1115A">
        <w:rPr>
          <w:i/>
        </w:rPr>
        <w:t>p,q</w:t>
      </w:r>
      <w:r w:rsidRPr="00A1115A">
        <w:t xml:space="preserve">) 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>)</w:t>
      </w:r>
    </w:p>
    <w:p w14:paraId="4B662E9A" w14:textId="77777777" w:rsidR="00274C6D" w:rsidRPr="00A1115A" w:rsidRDefault="00274C6D" w:rsidP="00274C6D">
      <w:pPr>
        <w:rPr>
          <w:lang w:bidi="bn-IN"/>
        </w:rPr>
      </w:pPr>
      <w:r w:rsidRPr="00A1115A">
        <w:rPr>
          <w:lang w:val="en-US"/>
        </w:rPr>
        <w:t>with</w:t>
      </w:r>
    </w:p>
    <w:p w14:paraId="2A16A62F" w14:textId="77777777" w:rsidR="00274C6D" w:rsidRPr="00A1115A" w:rsidRDefault="00274C6D" w:rsidP="00274C6D">
      <w:pPr>
        <w:pStyle w:val="EQ"/>
        <w:jc w:val="center"/>
        <w:rPr>
          <w:noProof w:val="0"/>
          <w:lang w:bidi="bn-IN"/>
        </w:rPr>
      </w:pP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= 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CMAX_L,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bidi="bn-IN"/>
        </w:rPr>
        <w:t xml:space="preserve"> </w:t>
      </w:r>
      <w:r w:rsidRPr="00A1115A">
        <w:rPr>
          <w:lang w:val="en-US" w:eastAsia="zh-CN"/>
        </w:rPr>
        <w:t>(</w:t>
      </w:r>
      <w:r w:rsidRPr="00A1115A">
        <w:rPr>
          <w:i/>
          <w:lang w:val="en-US" w:eastAsia="zh-CN"/>
        </w:rPr>
        <w:t>p</w:t>
      </w:r>
      <w:r w:rsidRPr="00A1115A">
        <w:rPr>
          <w:lang w:val="en-US" w:eastAsia="zh-CN"/>
        </w:rPr>
        <w:t>)</w:t>
      </w:r>
    </w:p>
    <w:p w14:paraId="41F2238E" w14:textId="77777777" w:rsidR="00274C6D" w:rsidRPr="00A1115A" w:rsidRDefault="00274C6D" w:rsidP="00274C6D">
      <w:pPr>
        <w:pStyle w:val="EQ"/>
        <w:jc w:val="center"/>
        <w:rPr>
          <w:noProof w:val="0"/>
          <w:lang w:bidi="bn-IN"/>
        </w:rPr>
      </w:pP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 xml:space="preserve">) = </w:t>
      </w:r>
      <w:r w:rsidRPr="00A1115A">
        <w:rPr>
          <w:noProof w:val="0"/>
          <w:lang w:bidi="bn-IN"/>
        </w:rPr>
        <w:t>10 log</w:t>
      </w:r>
      <w:r w:rsidRPr="00A1115A">
        <w:rPr>
          <w:noProof w:val="0"/>
          <w:vertAlign w:val="subscript"/>
          <w:lang w:bidi="bn-IN"/>
        </w:rPr>
        <w:t>10</w:t>
      </w:r>
      <w:r w:rsidRPr="00A1115A">
        <w:rPr>
          <w:noProof w:val="0"/>
          <w:lang w:bidi="bn-IN"/>
        </w:rPr>
        <w:t xml:space="preserve"> </w:t>
      </w:r>
      <w:r w:rsidRPr="00A1115A">
        <w:t>[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i/>
          <w:lang w:bidi="bn-IN"/>
        </w:rPr>
        <w:t>p</w:t>
      </w:r>
      <w:r w:rsidRPr="00A1115A">
        <w:rPr>
          <w:lang w:bidi="bn-IN"/>
        </w:rPr>
        <w:t>) +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c,V2X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i/>
          <w:lang w:bidi="bn-IN"/>
        </w:rPr>
        <w:t>q</w:t>
      </w:r>
      <w:r w:rsidRPr="00A1115A">
        <w:rPr>
          <w:lang w:bidi="bn-IN"/>
        </w:rPr>
        <w:t>)]</w:t>
      </w:r>
    </w:p>
    <w:p w14:paraId="014AC732" w14:textId="77777777" w:rsidR="00274C6D" w:rsidRPr="00A1115A" w:rsidRDefault="00274C6D" w:rsidP="00274C6D">
      <w:pPr>
        <w:rPr>
          <w:lang w:bidi="bn-IN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</w:t>
      </w:r>
      <w:r w:rsidRPr="00A1115A">
        <w:rPr>
          <w:i/>
          <w:vertAlign w:val="subscript"/>
          <w:lang w:bidi="bn-IN"/>
        </w:rPr>
        <w:t>,c,V2X</w:t>
      </w:r>
      <w:r w:rsidRPr="00A1115A">
        <w:rPr>
          <w:lang w:bidi="bn-IN"/>
        </w:rPr>
        <w:t xml:space="preserve"> and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are the limits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lang w:bidi="bn-IN"/>
        </w:rPr>
        <w:t xml:space="preserve"> </w:t>
      </w:r>
      <w:r w:rsidRPr="00A1115A">
        <w:rPr>
          <w:lang w:val="en-US" w:eastAsia="zh-CN"/>
        </w:rPr>
        <w:t>(</w:t>
      </w:r>
      <w:r w:rsidRPr="00A1115A">
        <w:rPr>
          <w:i/>
          <w:lang w:val="en-US" w:eastAsia="zh-CN"/>
        </w:rPr>
        <w:t>q</w:t>
      </w:r>
      <w:r w:rsidRPr="00A1115A">
        <w:rPr>
          <w:lang w:val="en-US" w:eastAsia="zh-CN"/>
        </w:rPr>
        <w:t xml:space="preserve">) and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expressed in linear scale.</w:t>
      </w:r>
    </w:p>
    <w:p w14:paraId="2CC87D04" w14:textId="77777777" w:rsidR="00274C6D" w:rsidRPr="00A1115A" w:rsidRDefault="00274C6D" w:rsidP="00274C6D">
      <w:r w:rsidRPr="00A1115A">
        <w:rPr>
          <w:lang w:bidi="bn-IN"/>
        </w:rPr>
        <w:t xml:space="preserve">The </w:t>
      </w:r>
      <w:r w:rsidRPr="00A1115A">
        <w:t xml:space="preserve">measured total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UMAX</w:t>
      </w:r>
      <w:r w:rsidRPr="00A1115A">
        <w:rPr>
          <w:rFonts w:cs="Geneva"/>
          <w:lang w:bidi="bn-IN"/>
        </w:rPr>
        <w:t xml:space="preserve"> over </w:t>
      </w:r>
      <w:r w:rsidRPr="00A1115A">
        <w:rPr>
          <w:lang w:bidi="bn-IN"/>
        </w:rPr>
        <w:t xml:space="preserve">both the NR uplink and NR V2X carriers </w:t>
      </w:r>
      <w:r w:rsidRPr="00A1115A">
        <w:t>is</w:t>
      </w:r>
    </w:p>
    <w:p w14:paraId="2270D09B" w14:textId="77777777" w:rsidR="00274C6D" w:rsidRPr="00A1115A" w:rsidRDefault="00274C6D" w:rsidP="00274C6D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 w:rsidRPr="00A1115A">
        <w:rPr>
          <w:noProof/>
          <w:lang w:bidi="bn-IN"/>
        </w:rPr>
        <w:t>P</w:t>
      </w:r>
      <w:r w:rsidRPr="00A1115A">
        <w:rPr>
          <w:noProof/>
          <w:vertAlign w:val="subscript"/>
          <w:lang w:bidi="bn-IN"/>
        </w:rPr>
        <w:t>UMAX</w:t>
      </w:r>
      <w:r w:rsidRPr="00A1115A">
        <w:rPr>
          <w:noProof/>
          <w:lang w:bidi="bn-IN"/>
        </w:rPr>
        <w:t xml:space="preserve"> </w:t>
      </w:r>
      <w:r w:rsidRPr="00A1115A">
        <w:rPr>
          <w:noProof/>
        </w:rPr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>[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lang w:bidi="bn-IN"/>
        </w:rPr>
        <w:t xml:space="preserve"> +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eastAsia="zh-CN" w:bidi="bn-IN"/>
        </w:rPr>
        <w:t>c,V2X</w:t>
      </w:r>
      <w:r w:rsidRPr="00A1115A">
        <w:rPr>
          <w:lang w:bidi="bn-IN"/>
        </w:rPr>
        <w:t>],</w:t>
      </w:r>
    </w:p>
    <w:p w14:paraId="5CFF9A98" w14:textId="77777777" w:rsidR="00274C6D" w:rsidRPr="00A1115A" w:rsidRDefault="00274C6D" w:rsidP="00274C6D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bidi="bn-IN"/>
        </w:rPr>
        <w:t xml:space="preserve">c,NR </w:t>
      </w:r>
      <w:r w:rsidRPr="00A1115A">
        <w:rPr>
          <w:lang w:bidi="bn-IN"/>
        </w:rPr>
        <w:t xml:space="preserve"> denotes the measured output power </w:t>
      </w:r>
      <w:r w:rsidRPr="00A1115A">
        <w:rPr>
          <w:lang w:eastAsia="zh-CN"/>
        </w:rPr>
        <w:t xml:space="preserve">of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for the configured NR uplink carrier, and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bidi="bn-IN"/>
        </w:rPr>
        <w:t xml:space="preserve">c,V2X  </w:t>
      </w:r>
      <w:r w:rsidRPr="00A1115A">
        <w:rPr>
          <w:lang w:bidi="bn-IN"/>
        </w:rPr>
        <w:t xml:space="preserve">denotes the measured output power for the configured NR V2X carrier </w:t>
      </w:r>
      <w:r w:rsidRPr="00A1115A">
        <w:t xml:space="preserve">expressed </w:t>
      </w:r>
      <w:r w:rsidRPr="00A1115A">
        <w:rPr>
          <w:lang w:bidi="bn-IN"/>
        </w:rPr>
        <w:t>in linear scale.</w:t>
      </w:r>
    </w:p>
    <w:p w14:paraId="54DA97F7" w14:textId="77777777" w:rsidR="00274C6D" w:rsidRPr="00A1115A" w:rsidRDefault="00274C6D" w:rsidP="00274C6D">
      <w:pPr>
        <w:jc w:val="both"/>
        <w:rPr>
          <w:lang w:bidi="bn-IN"/>
        </w:rPr>
      </w:pPr>
      <w:r w:rsidRPr="00A1115A">
        <w:t>When a UE is configured for synchronous V2X sidelink and uplink transmissions,</w:t>
      </w:r>
    </w:p>
    <w:p w14:paraId="6104BFB0" w14:textId="77777777" w:rsidR="00274C6D" w:rsidRPr="00A1115A" w:rsidRDefault="00274C6D" w:rsidP="00274C6D">
      <w:pPr>
        <w:pStyle w:val="EQ"/>
        <w:jc w:val="center"/>
      </w:pP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CMAX_L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</w:t>
      </w:r>
      <w:r w:rsidRPr="00A1115A">
        <w:rPr>
          <w:lang w:bidi="bn-IN"/>
        </w:rPr>
        <w:t xml:space="preserve"> </w:t>
      </w:r>
      <w:r w:rsidRPr="00A1115A">
        <w:rPr>
          <w:rFonts w:cs="Geneva"/>
          <w:vertAlign w:val="subscript"/>
          <w:lang w:bidi="bn-IN"/>
        </w:rPr>
        <w:t xml:space="preserve"> </w:t>
      </w:r>
      <w:r w:rsidRPr="00A1115A">
        <w:t xml:space="preserve"> – 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CMAX_L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))  ≤  P</w:t>
      </w:r>
      <w:r w:rsidRPr="00A1115A">
        <w:rPr>
          <w:rFonts w:cs="Genev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CMAX_H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</w:t>
      </w:r>
      <w:r w:rsidRPr="00A1115A">
        <w:rPr>
          <w:lang w:bidi="bn-IN"/>
        </w:rPr>
        <w:t xml:space="preserve"> </w:t>
      </w:r>
      <w:r w:rsidRPr="00A1115A">
        <w:t xml:space="preserve"> 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CMAX_H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))</w:t>
      </w:r>
    </w:p>
    <w:p w14:paraId="0E3A9E6E" w14:textId="77777777" w:rsidR="00274C6D" w:rsidRDefault="00274C6D" w:rsidP="00274C6D">
      <w:pPr>
        <w:rPr>
          <w:i/>
          <w:lang w:bidi="bn-IN"/>
        </w:rPr>
      </w:pPr>
      <w:r w:rsidRPr="00A1115A">
        <w:rPr>
          <w:lang w:bidi="bn-IN"/>
        </w:rPr>
        <w:t>where P</w:t>
      </w:r>
      <w:r w:rsidRPr="00A1115A">
        <w:rPr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and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>) are the limits for the pair 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lang w:bidi="bn-IN"/>
        </w:rPr>
        <w:t xml:space="preserve">and with the tolerances </w:t>
      </w:r>
      <w:r w:rsidRPr="00A1115A">
        <w:t>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and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specified in 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</w:t>
      </w:r>
      <w:r>
        <w:rPr>
          <w:lang w:eastAsia="zh-CN"/>
        </w:rPr>
        <w:t>.1</w:t>
      </w:r>
      <w:r w:rsidRPr="00A1115A">
        <w:rPr>
          <w:lang w:eastAsia="zh-CN"/>
        </w:rPr>
        <w:t>-1</w:t>
      </w:r>
      <w:r w:rsidRPr="00A1115A">
        <w:t xml:space="preserve">..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may be modified for any </w:t>
      </w:r>
      <w:r w:rsidRPr="00A1115A">
        <w:rPr>
          <w:lang w:bidi="bn-IN"/>
        </w:rPr>
        <w:t xml:space="preserve">overlapping portion of slots </w:t>
      </w:r>
      <w:r w:rsidRPr="00A1115A">
        <w:rPr>
          <w:i/>
        </w:rPr>
        <w:t>(p,</w:t>
      </w:r>
      <w:r w:rsidRPr="00A1115A">
        <w:rPr>
          <w:i/>
          <w:lang w:bidi="bn-IN"/>
        </w:rPr>
        <w:t xml:space="preserve"> q</w:t>
      </w:r>
      <w:r w:rsidRPr="00A1115A">
        <w:rPr>
          <w:i/>
        </w:rPr>
        <w:t>)</w:t>
      </w:r>
      <w:r w:rsidRPr="00A1115A">
        <w:rPr>
          <w:lang w:bidi="bn-IN"/>
        </w:rPr>
        <w:t xml:space="preserve"> and </w:t>
      </w:r>
      <w:r w:rsidRPr="00A1115A">
        <w:rPr>
          <w:i/>
        </w:rPr>
        <w:t>(p</w:t>
      </w:r>
      <w:r w:rsidRPr="00A1115A">
        <w:rPr>
          <w:i/>
          <w:lang w:bidi="bn-IN"/>
        </w:rPr>
        <w:t xml:space="preserve"> +1</w:t>
      </w:r>
      <w:r w:rsidRPr="00A1115A">
        <w:rPr>
          <w:i/>
        </w:rPr>
        <w:t>,</w:t>
      </w:r>
      <w:r w:rsidRPr="00A1115A">
        <w:rPr>
          <w:i/>
          <w:lang w:bidi="bn-IN"/>
        </w:rPr>
        <w:t xml:space="preserve"> q+1).</w:t>
      </w:r>
    </w:p>
    <w:p w14:paraId="79DC8D1E" w14:textId="77777777" w:rsidR="00274C6D" w:rsidRDefault="00274C6D" w:rsidP="00274C6D">
      <w:pPr>
        <w:pStyle w:val="4"/>
      </w:pPr>
      <w:r>
        <w:t>6.2E.4.3</w:t>
      </w:r>
      <w:r>
        <w:tab/>
        <w:t>Configured transmitted power for intra-band V2X con-current operation</w:t>
      </w:r>
    </w:p>
    <w:p w14:paraId="1D1EA9B8" w14:textId="77777777" w:rsidR="00274C6D" w:rsidRPr="00D83783" w:rsidRDefault="00274C6D" w:rsidP="00274C6D">
      <w:r>
        <w:rPr>
          <w:lang w:eastAsia="zh-CN" w:bidi="bn-IN"/>
        </w:rPr>
        <w:t xml:space="preserve">For intra-band con-current operation, </w:t>
      </w:r>
      <w:r>
        <w:rPr>
          <w:rFonts w:eastAsia="MS Mincho"/>
          <w:lang w:eastAsia="ja-JP"/>
        </w:rPr>
        <w:t xml:space="preserve">if transmission of Uu and SL does not </w:t>
      </w:r>
      <w:r w:rsidRPr="00A1115A">
        <w:rPr>
          <w:rFonts w:cs="Geneva"/>
          <w:lang w:bidi="bn-IN"/>
        </w:rPr>
        <w:t>overlap in time</w:t>
      </w:r>
      <w:r>
        <w:rPr>
          <w:lang w:eastAsia="zh-CN" w:bidi="bn-IN"/>
        </w:rPr>
        <w:t>, t</w:t>
      </w:r>
      <w:r>
        <w:rPr>
          <w:rFonts w:cs="Geneva"/>
          <w:lang w:bidi="bn-IN"/>
        </w:rPr>
        <w:t xml:space="preserve">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6.2</w:t>
      </w:r>
      <w:r>
        <w:rPr>
          <w:lang w:bidi="bn-IN"/>
        </w:rPr>
        <w:t>.4 apply for SL and Uu transmission respectively; otherwise,</w:t>
      </w:r>
      <w:r>
        <w:rPr>
          <w:lang w:eastAsia="zh-CN" w:bidi="bn-IN"/>
        </w:rPr>
        <w:t xml:space="preserve"> </w:t>
      </w:r>
      <w:r>
        <w:rPr>
          <w:rFonts w:eastAsia="MS Mincho"/>
          <w:lang w:eastAsia="ja-JP"/>
        </w:rPr>
        <w:t>if transmis</w:t>
      </w:r>
      <w:r w:rsidRPr="00D83783">
        <w:rPr>
          <w:rFonts w:eastAsia="MS Mincho"/>
          <w:lang w:eastAsia="ja-JP"/>
        </w:rPr>
        <w:t xml:space="preserve">sion of Uu and SL </w:t>
      </w:r>
      <w:r w:rsidRPr="00D83783">
        <w:rPr>
          <w:rFonts w:cs="Geneva"/>
          <w:lang w:bidi="bn-IN"/>
        </w:rPr>
        <w:t>overlap in time</w:t>
      </w:r>
      <w:r w:rsidRPr="00D83783">
        <w:rPr>
          <w:lang w:eastAsia="zh-CN" w:bidi="bn-IN"/>
        </w:rPr>
        <w:t>, t</w:t>
      </w:r>
      <w:r w:rsidRPr="00D83783">
        <w:rPr>
          <w:lang w:bidi="bn-IN"/>
        </w:rPr>
        <w:t>he configured maximum output power P</w:t>
      </w:r>
      <w:r w:rsidRPr="00D83783">
        <w:rPr>
          <w:vertAlign w:val="subscript"/>
          <w:lang w:bidi="bn-IN"/>
        </w:rPr>
        <w:t>CMAX,</w:t>
      </w:r>
      <w:r w:rsidRPr="00D83783">
        <w:rPr>
          <w:i/>
          <w:vertAlign w:val="subscript"/>
          <w:lang w:eastAsia="zh-CN" w:bidi="bn-IN"/>
        </w:rPr>
        <w:t>c</w:t>
      </w:r>
      <w:r w:rsidRPr="00D83783">
        <w:rPr>
          <w:vertAlign w:val="subscript"/>
          <w:lang w:bidi="bn-IN"/>
        </w:rPr>
        <w:t xml:space="preserve"> </w:t>
      </w:r>
      <w:r w:rsidRPr="00D83783">
        <w:rPr>
          <w:lang w:bidi="bn-IN"/>
        </w:rPr>
        <w:t xml:space="preserve"> </w:t>
      </w:r>
      <w:r w:rsidRPr="00D83783">
        <w:rPr>
          <w:lang w:eastAsia="zh-CN"/>
        </w:rPr>
        <w:t xml:space="preserve">on serving cell </w:t>
      </w:r>
      <w:r w:rsidRPr="00D83783">
        <w:rPr>
          <w:i/>
          <w:lang w:bidi="bn-IN"/>
        </w:rPr>
        <w:t>c</w:t>
      </w:r>
      <w:r w:rsidRPr="00D83783">
        <w:rPr>
          <w:lang w:bidi="bn-IN"/>
        </w:rPr>
        <w:t xml:space="preserve"> for SL and Uu shall be set as specified in clause 6.2E.4.1 and in clause 6.2.4,</w:t>
      </w:r>
      <w:r w:rsidRPr="00D83783">
        <w:rPr>
          <w:rFonts w:cs="Vrinda"/>
          <w:lang w:bidi="bn-IN"/>
        </w:rPr>
        <w:t xml:space="preserve"> but with </w:t>
      </w:r>
      <w:r w:rsidRPr="00D83783">
        <w:t>MPR</w:t>
      </w:r>
      <w:r w:rsidRPr="00D83783">
        <w:rPr>
          <w:i/>
          <w:vertAlign w:val="subscript"/>
        </w:rPr>
        <w:t>c</w:t>
      </w:r>
      <w:r w:rsidRPr="00D83783">
        <w:t xml:space="preserve"> = MPR and A-MPR</w:t>
      </w:r>
      <w:r w:rsidRPr="00D83783">
        <w:rPr>
          <w:i/>
          <w:vertAlign w:val="subscript"/>
        </w:rPr>
        <w:t>c</w:t>
      </w:r>
      <w:r w:rsidRPr="00D83783">
        <w:t xml:space="preserve"> = A-MPR with MPR and A-MPR as determined </w:t>
      </w:r>
      <w:r w:rsidRPr="00F24D8A">
        <w:t>by subclause 6.2E.2.</w:t>
      </w:r>
      <w:r w:rsidRPr="00F24D8A">
        <w:rPr>
          <w:lang w:eastAsia="zh-CN"/>
        </w:rPr>
        <w:t xml:space="preserve">3 for both PC3 and PC2 and subclause </w:t>
      </w:r>
      <w:r w:rsidRPr="00F24D8A">
        <w:t>6.2E.3.</w:t>
      </w:r>
      <w:r w:rsidRPr="00F24D8A">
        <w:rPr>
          <w:lang w:eastAsia="zh-CN"/>
        </w:rPr>
        <w:t>4</w:t>
      </w:r>
      <w:r w:rsidRPr="00F24D8A">
        <w:t>, resp</w:t>
      </w:r>
      <w:r w:rsidRPr="00D83783">
        <w:t>ectively</w:t>
      </w:r>
      <w:r w:rsidRPr="00D83783">
        <w:rPr>
          <w:lang w:bidi="bn-IN"/>
        </w:rPr>
        <w:t xml:space="preserve">. There is one power management term for the UE, denoted P-MPR, and </w:t>
      </w:r>
      <w:r w:rsidRPr="00D83783">
        <w:t>P-MPR</w:t>
      </w:r>
      <w:r w:rsidRPr="00D83783">
        <w:rPr>
          <w:vertAlign w:val="subscript"/>
        </w:rPr>
        <w:t xml:space="preserve"> </w:t>
      </w:r>
      <w:r w:rsidRPr="00D83783">
        <w:rPr>
          <w:i/>
          <w:vertAlign w:val="subscript"/>
          <w:lang w:bidi="bn-IN"/>
        </w:rPr>
        <w:t>c</w:t>
      </w:r>
      <w:r w:rsidRPr="00D83783">
        <w:rPr>
          <w:lang w:bidi="bn-IN"/>
        </w:rPr>
        <w:t xml:space="preserve"> = P-MPR. </w:t>
      </w:r>
    </w:p>
    <w:p w14:paraId="3C61A806" w14:textId="77777777" w:rsidR="00274C6D" w:rsidRPr="00D83783" w:rsidRDefault="00274C6D" w:rsidP="00274C6D">
      <w:pPr>
        <w:rPr>
          <w:lang w:bidi="bn-IN"/>
        </w:rPr>
      </w:pPr>
      <w:r w:rsidRPr="00D83783">
        <w:rPr>
          <w:lang w:bidi="bn-IN"/>
        </w:rPr>
        <w:t>The total configured maximum output power P</w:t>
      </w:r>
      <w:r w:rsidRPr="00D83783">
        <w:rPr>
          <w:vertAlign w:val="subscript"/>
          <w:lang w:bidi="bn-IN"/>
        </w:rPr>
        <w:t>CMAX</w:t>
      </w:r>
      <w:r w:rsidRPr="00D83783">
        <w:rPr>
          <w:lang w:bidi="bn-IN"/>
        </w:rPr>
        <w:t xml:space="preserve"> shall be set within the following bounds:</w:t>
      </w:r>
    </w:p>
    <w:p w14:paraId="0977C028" w14:textId="77777777" w:rsidR="00274C6D" w:rsidRPr="00D83783" w:rsidRDefault="00274C6D" w:rsidP="00274C6D">
      <w:pPr>
        <w:pStyle w:val="EQ"/>
        <w:rPr>
          <w:lang w:bidi="bn-IN"/>
        </w:rPr>
      </w:pPr>
      <w:r w:rsidRPr="00D83783">
        <w:rPr>
          <w:lang w:bidi="bn-IN"/>
        </w:rPr>
        <w:tab/>
        <w:t>P</w:t>
      </w:r>
      <w:r w:rsidRPr="00D83783">
        <w:rPr>
          <w:vertAlign w:val="subscript"/>
        </w:rPr>
        <w:t>CMAX_L</w:t>
      </w:r>
      <w:r w:rsidRPr="00D83783">
        <w:rPr>
          <w:lang w:bidi="bn-IN"/>
        </w:rPr>
        <w:t xml:space="preserve"> ≤ P</w:t>
      </w:r>
      <w:r w:rsidRPr="00D83783">
        <w:rPr>
          <w:vertAlign w:val="subscript"/>
          <w:lang w:bidi="bn-IN"/>
        </w:rPr>
        <w:t xml:space="preserve">CMAX </w:t>
      </w:r>
      <w:r w:rsidRPr="00D83783">
        <w:rPr>
          <w:lang w:bidi="bn-IN"/>
        </w:rPr>
        <w:t>≤ P</w:t>
      </w:r>
      <w:r w:rsidRPr="00D83783">
        <w:rPr>
          <w:vertAlign w:val="subscript"/>
        </w:rPr>
        <w:t>CMAX_H</w:t>
      </w:r>
    </w:p>
    <w:p w14:paraId="52136711" w14:textId="77777777" w:rsidR="00274C6D" w:rsidRPr="00D83783" w:rsidRDefault="00274C6D" w:rsidP="00274C6D">
      <w:r w:rsidRPr="00D83783">
        <w:t>F</w:t>
      </w:r>
      <w:r w:rsidRPr="00D83783">
        <w:rPr>
          <w:rFonts w:hint="eastAsia"/>
        </w:rPr>
        <w:t xml:space="preserve">or intra-band </w:t>
      </w:r>
      <w:r w:rsidRPr="00D83783">
        <w:t>concurrent operation when same slot pattern is used in all aggregated serving cells</w:t>
      </w:r>
      <w:r w:rsidRPr="00D83783">
        <w:rPr>
          <w:rFonts w:hint="eastAsia"/>
        </w:rPr>
        <w:t xml:space="preserve">, </w:t>
      </w:r>
    </w:p>
    <w:p w14:paraId="4D65DB48" w14:textId="77777777" w:rsidR="00274C6D" w:rsidRPr="00D83783" w:rsidRDefault="00274C6D" w:rsidP="00274C6D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CMAX_L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 xml:space="preserve"> - </w:t>
      </w:r>
      <w:r w:rsidRPr="00D83783">
        <w:rPr>
          <w:rFonts w:ascii="Symbol" w:hAnsi="Symbol" w:cs="Vrinda"/>
          <w:noProof w:val="0"/>
          <w:lang w:bidi="bn-IN"/>
        </w:rPr>
        <w:t></w:t>
      </w:r>
      <w:r w:rsidRPr="00D83783">
        <w:rPr>
          <w:rFonts w:cs="Vrinda"/>
          <w:noProof w:val="0"/>
          <w:lang w:bidi="bn-IN"/>
        </w:rPr>
        <w:t>T</w:t>
      </w:r>
      <w:r w:rsidRPr="00D83783">
        <w:rPr>
          <w:rFonts w:cs="Vrinda"/>
          <w:noProof w:val="0"/>
          <w:vertAlign w:val="subscript"/>
          <w:lang w:bidi="bn-IN"/>
        </w:rPr>
        <w:t xml:space="preserve">C </w:t>
      </w:r>
      <w:r w:rsidRPr="00D83783">
        <w:rPr>
          <w:noProof w:val="0"/>
          <w:lang w:bidi="bn-IN"/>
        </w:rPr>
        <w:t>, P</w:t>
      </w:r>
      <w:r w:rsidRPr="00D83783">
        <w:rPr>
          <w:noProof w:val="0"/>
          <w:vertAlign w:val="subscript"/>
          <w:lang w:bidi="bn-IN"/>
        </w:rPr>
        <w:t>PowerClass,con-current</w:t>
      </w:r>
      <w:r w:rsidRPr="00D83783">
        <w:rPr>
          <w:noProof w:val="0"/>
          <w:lang w:bidi="bn-IN"/>
        </w:rPr>
        <w:t xml:space="preserve"> – MAX(MAX(MPR, A-MPR) +</w:t>
      </w:r>
      <w:r w:rsidRPr="00D83783">
        <w:t xml:space="preserve"> ΔT</w:t>
      </w:r>
      <w:r w:rsidRPr="00D83783">
        <w:rPr>
          <w:vertAlign w:val="subscript"/>
        </w:rPr>
        <w:t>IB,c</w:t>
      </w:r>
      <w:r w:rsidRPr="00D83783">
        <w:rPr>
          <w:noProof w:val="0"/>
          <w:lang w:bidi="bn-IN"/>
        </w:rPr>
        <w:t xml:space="preserve"> + </w:t>
      </w:r>
      <w:r w:rsidRPr="00D83783">
        <w:rPr>
          <w:rFonts w:ascii="Symbol" w:hAnsi="Symbol"/>
          <w:noProof w:val="0"/>
          <w:lang w:bidi="bn-IN"/>
        </w:rPr>
        <w:t></w:t>
      </w:r>
      <w:r w:rsidRPr="00D83783">
        <w:rPr>
          <w:noProof w:val="0"/>
          <w:lang w:bidi="bn-IN"/>
        </w:rPr>
        <w:t>T</w:t>
      </w:r>
      <w:r w:rsidRPr="00D83783">
        <w:rPr>
          <w:noProof w:val="0"/>
          <w:vertAlign w:val="subscript"/>
          <w:lang w:bidi="bn-IN"/>
        </w:rPr>
        <w:t>C</w:t>
      </w:r>
      <w:r w:rsidRPr="00D83783">
        <w:rPr>
          <w:noProof w:val="0"/>
          <w:lang w:bidi="bn-IN"/>
        </w:rPr>
        <w:t>, P-MPR</w:t>
      </w:r>
      <w:r w:rsidRPr="00D83783">
        <w:rPr>
          <w:vertAlign w:val="subscript"/>
          <w:lang w:eastAsia="zh-CN" w:bidi="bn-IN"/>
        </w:rPr>
        <w:t xml:space="preserve"> </w:t>
      </w:r>
      <w:r w:rsidRPr="00D83783">
        <w:rPr>
          <w:noProof w:val="0"/>
          <w:lang w:bidi="bn-IN"/>
        </w:rPr>
        <w:t>)</w:t>
      </w:r>
      <w:r w:rsidRPr="00D83783" w:rsidDel="004117A5">
        <w:rPr>
          <w:noProof w:val="0"/>
          <w:lang w:bidi="bn-IN"/>
        </w:rPr>
        <w:t xml:space="preserve"> </w:t>
      </w:r>
      <w:r w:rsidRPr="00D83783">
        <w:rPr>
          <w:rFonts w:cs="Vrinda"/>
          <w:noProof w:val="0"/>
          <w:lang w:bidi="bn-IN"/>
        </w:rPr>
        <w:t>}</w:t>
      </w:r>
    </w:p>
    <w:p w14:paraId="579A2668" w14:textId="77777777" w:rsidR="00274C6D" w:rsidRPr="00D83783" w:rsidRDefault="00274C6D" w:rsidP="00274C6D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CMAX_H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>, P</w:t>
      </w:r>
      <w:r w:rsidRPr="00D83783">
        <w:rPr>
          <w:rFonts w:cs="Vrinda"/>
          <w:noProof w:val="0"/>
          <w:vertAlign w:val="subscript"/>
          <w:lang w:bidi="bn-IN"/>
        </w:rPr>
        <w:t>PowerClass,co-ncurrent</w:t>
      </w:r>
      <w:r w:rsidRPr="00D83783">
        <w:rPr>
          <w:rFonts w:cs="Vrinda"/>
          <w:noProof w:val="0"/>
          <w:lang w:bidi="bn-IN"/>
        </w:rPr>
        <w:t>}</w:t>
      </w:r>
    </w:p>
    <w:p w14:paraId="4FC04809" w14:textId="77777777" w:rsidR="00274C6D" w:rsidRPr="00D83783" w:rsidRDefault="00274C6D" w:rsidP="00274C6D">
      <w:r w:rsidRPr="00D83783">
        <w:t>w</w:t>
      </w:r>
      <w:r w:rsidRPr="00D83783">
        <w:rPr>
          <w:rFonts w:hint="eastAsia"/>
        </w:rPr>
        <w:t xml:space="preserve">here </w:t>
      </w:r>
    </w:p>
    <w:p w14:paraId="1E985C76" w14:textId="64436CE0" w:rsidR="00274C6D" w:rsidRPr="00D83783" w:rsidRDefault="00274C6D" w:rsidP="00274C6D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EMAX,c</w:t>
      </w:r>
      <w:r w:rsidRPr="00D83783">
        <w:rPr>
          <w:lang w:bidi="bn-IN"/>
        </w:rPr>
        <w:t xml:space="preserve"> is the </w:t>
      </w:r>
      <w:r w:rsidRPr="00D83783">
        <w:rPr>
          <w:rFonts w:hint="eastAsia"/>
        </w:rPr>
        <w:t xml:space="preserve">linear </w:t>
      </w:r>
      <w:r w:rsidRPr="00D83783">
        <w:rPr>
          <w:lang w:bidi="bn-IN"/>
        </w:rPr>
        <w:t>value of P</w:t>
      </w:r>
      <w:r w:rsidRPr="00D83783">
        <w:rPr>
          <w:vertAlign w:val="subscript"/>
          <w:lang w:bidi="bn-IN"/>
        </w:rPr>
        <w:t>EMAX</w:t>
      </w:r>
      <w:r w:rsidRPr="00D83783">
        <w:rPr>
          <w:rFonts w:hint="eastAsia"/>
          <w:vertAlign w:val="subscript"/>
        </w:rPr>
        <w:t>,</w:t>
      </w:r>
      <w:r w:rsidRPr="00D83783">
        <w:rPr>
          <w:rFonts w:hint="eastAsia"/>
          <w:i/>
          <w:vertAlign w:val="subscript"/>
        </w:rPr>
        <w:t>c</w:t>
      </w:r>
      <w:r w:rsidRPr="00D83783">
        <w:rPr>
          <w:lang w:bidi="bn-IN"/>
        </w:rPr>
        <w:t xml:space="preserve"> which is given </w:t>
      </w:r>
      <w:r w:rsidRPr="00D83783">
        <w:rPr>
          <w:rFonts w:hint="eastAsia"/>
        </w:rPr>
        <w:t>by</w:t>
      </w:r>
      <w:r w:rsidRPr="00D83783">
        <w:rPr>
          <w:lang w:bidi="bn-IN"/>
        </w:rPr>
        <w:t xml:space="preserve"> IE </w:t>
      </w:r>
      <w:r w:rsidRPr="00D83783">
        <w:rPr>
          <w:i/>
          <w:lang w:bidi="bn-IN"/>
        </w:rPr>
        <w:t xml:space="preserve">P-Max </w:t>
      </w:r>
      <w:r w:rsidRPr="00D83783">
        <w:rPr>
          <w:lang w:bidi="bn-IN"/>
        </w:rPr>
        <w:t xml:space="preserve">for Uu serving cell </w:t>
      </w:r>
      <w:r w:rsidRPr="00D83783">
        <w:rPr>
          <w:i/>
          <w:lang w:bidi="bn-IN"/>
        </w:rPr>
        <w:t xml:space="preserve">c </w:t>
      </w:r>
      <w:r w:rsidRPr="00D83783">
        <w:rPr>
          <w:lang w:bidi="bn-IN"/>
        </w:rPr>
        <w:t xml:space="preserve">or by </w:t>
      </w:r>
      <w:del w:id="30" w:author="OPPO-JQ" w:date="2022-04-25T16:36:00Z">
        <w:r w:rsidRPr="00D83783" w:rsidDel="00B57859">
          <w:delText>and</w:delText>
        </w:r>
        <w:r w:rsidRPr="00D83783" w:rsidDel="00B57859">
          <w:rPr>
            <w:i/>
          </w:rPr>
          <w:delText xml:space="preserve"> </w:delText>
        </w:r>
      </w:del>
      <w:ins w:id="31" w:author="OPPO-JQ" w:date="2022-04-25T16:36:00Z">
        <w:r w:rsidR="00B57859">
          <w:t>IE</w:t>
        </w:r>
        <w:r w:rsidR="00B57859" w:rsidRPr="00D83783">
          <w:rPr>
            <w:i/>
          </w:rPr>
          <w:t xml:space="preserve"> </w:t>
        </w:r>
      </w:ins>
      <w:del w:id="32" w:author="OPPO-JQ" w:date="2022-04-24T19:33:00Z">
        <w:r w:rsidRPr="00D83783" w:rsidDel="00274C6D">
          <w:delText>[</w:delText>
        </w:r>
      </w:del>
      <w:r w:rsidRPr="00D83783">
        <w:rPr>
          <w:rFonts w:eastAsia="Malgun Gothic"/>
          <w:i/>
          <w:iCs/>
          <w:lang w:val="en-US"/>
        </w:rPr>
        <w:t>sl-MaxTransPower</w:t>
      </w:r>
      <w:del w:id="33" w:author="OPPO-JQ" w:date="2022-04-24T19:33:00Z">
        <w:r w:rsidRPr="00D83783" w:rsidDel="00274C6D">
          <w:rPr>
            <w:rFonts w:eastAsia="Malgun Gothic"/>
            <w:iCs/>
            <w:lang w:val="en-US"/>
          </w:rPr>
          <w:delText>]</w:delText>
        </w:r>
      </w:del>
      <w:r w:rsidRPr="00D83783">
        <w:rPr>
          <w:rFonts w:eastAsia="Malgun Gothic"/>
          <w:iCs/>
          <w:lang w:val="en-US"/>
        </w:rPr>
        <w:t xml:space="preserve"> for SL defined </w:t>
      </w:r>
      <w:r w:rsidRPr="00D83783">
        <w:rPr>
          <w:lang w:bidi="bn-IN"/>
        </w:rPr>
        <w:t>in [7]</w:t>
      </w:r>
      <w:r w:rsidRPr="00D83783">
        <w:t>;</w:t>
      </w:r>
    </w:p>
    <w:p w14:paraId="561FD084" w14:textId="77777777" w:rsidR="00274C6D" w:rsidRPr="00A1115A" w:rsidRDefault="00274C6D" w:rsidP="00274C6D">
      <w:pPr>
        <w:pStyle w:val="B1"/>
      </w:pPr>
      <w:r w:rsidRPr="00D83783">
        <w:rPr>
          <w:lang w:bidi="bn-IN"/>
        </w:rPr>
        <w:lastRenderedPageBreak/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PowerClass,con-current</w:t>
      </w:r>
      <w:r w:rsidRPr="00D83783">
        <w:rPr>
          <w:lang w:bidi="bn-IN"/>
        </w:rPr>
        <w:t xml:space="preserve"> is the maximum UE power specified in Table [6.2E.1.2-2] without taking into account the tolerance</w:t>
      </w:r>
      <w:r w:rsidRPr="00D83783">
        <w:t>;</w:t>
      </w:r>
    </w:p>
    <w:p w14:paraId="1D8F33E4" w14:textId="77777777" w:rsidR="00274C6D" w:rsidRPr="00A1115A" w:rsidRDefault="00274C6D" w:rsidP="00274C6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</w:t>
      </w:r>
      <w:r>
        <w:rPr>
          <w:lang w:bidi="bn-IN"/>
        </w:rPr>
        <w:t>E</w:t>
      </w:r>
      <w:r w:rsidRPr="00A1115A">
        <w:rPr>
          <w:lang w:bidi="bn-IN"/>
        </w:rPr>
        <w:t>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>and 6.2</w:t>
      </w:r>
      <w:r>
        <w:t>E</w:t>
      </w:r>
      <w:r w:rsidRPr="00A74C68">
        <w:t xml:space="preserve">.3, </w:t>
      </w:r>
      <w:r w:rsidRPr="00A1115A">
        <w:rPr>
          <w:rFonts w:hint="eastAsia"/>
        </w:rPr>
        <w:t>respectively</w:t>
      </w:r>
      <w:r w:rsidRPr="00A1115A">
        <w:t>;</w:t>
      </w:r>
    </w:p>
    <w:p w14:paraId="19C686CD" w14:textId="77777777" w:rsidR="00274C6D" w:rsidRPr="00A1115A" w:rsidRDefault="00274C6D" w:rsidP="00274C6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 xml:space="preserve">clause </w:t>
      </w:r>
      <w:r>
        <w:t>[</w:t>
      </w:r>
      <w:r w:rsidRPr="00A1115A">
        <w:t>6.2</w:t>
      </w:r>
      <w:r>
        <w:t>E</w:t>
      </w:r>
      <w:r w:rsidRPr="00A1115A">
        <w:t>.4.</w:t>
      </w:r>
      <w:r>
        <w:t>3]</w:t>
      </w:r>
    </w:p>
    <w:p w14:paraId="702E1932" w14:textId="77777777" w:rsidR="00274C6D" w:rsidRPr="00A1115A" w:rsidRDefault="00274C6D" w:rsidP="00274C6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3389923E" w14:textId="77777777" w:rsidR="00274C6D" w:rsidRPr="00A604B2" w:rsidRDefault="00274C6D" w:rsidP="00274C6D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3FBC30C3" w14:textId="77777777" w:rsidR="00274C6D" w:rsidRPr="00A1115A" w:rsidRDefault="00274C6D" w:rsidP="00274C6D">
      <w:pPr>
        <w:rPr>
          <w:lang w:eastAsia="zh-CN"/>
        </w:rPr>
      </w:pPr>
      <w:r w:rsidRPr="00A1115A">
        <w:rPr>
          <w:lang w:eastAsia="zh-CN"/>
        </w:rPr>
        <w:t xml:space="preserve">For intra-band </w:t>
      </w:r>
      <w:r>
        <w:rPr>
          <w:lang w:eastAsia="zh-CN"/>
        </w:rPr>
        <w:t>concurrent operation</w:t>
      </w:r>
      <w:r w:rsidRPr="00A1115A">
        <w:rPr>
          <w:lang w:eastAsia="zh-CN"/>
        </w:rPr>
        <w:t>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slot numerology type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31A77352" w14:textId="77777777" w:rsidR="00274C6D" w:rsidRPr="00A1115A" w:rsidRDefault="00274C6D" w:rsidP="00274C6D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14:paraId="7FFFD964" w14:textId="77777777" w:rsidR="00274C6D" w:rsidRPr="00A1115A" w:rsidRDefault="00274C6D" w:rsidP="00274C6D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1543D1E8" w14:textId="77777777" w:rsidR="00274C6D" w:rsidRPr="00A1115A" w:rsidRDefault="00274C6D" w:rsidP="00274C6D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14:paraId="65D87F6E" w14:textId="77777777" w:rsidR="00274C6D" w:rsidRPr="00A1115A" w:rsidRDefault="00274C6D" w:rsidP="00274C6D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lang w:eastAsia="zh-CN"/>
        </w:rPr>
        <w:t xml:space="preserve">slot numerology or symbol pattern </w:t>
      </w:r>
      <w:r w:rsidRPr="00A1115A">
        <w:rPr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14:paraId="3D9D8A1C" w14:textId="77777777" w:rsidR="00274C6D" w:rsidRPr="00A1115A" w:rsidRDefault="00274C6D" w:rsidP="00274C6D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14:paraId="5FC82445" w14:textId="77777777" w:rsidR="00274C6D" w:rsidRPr="00A1115A" w:rsidRDefault="00274C6D" w:rsidP="00274C6D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same band</w:t>
      </w:r>
      <w:r>
        <w:rPr>
          <w:lang w:val="en-US"/>
        </w:rPr>
        <w:t xml:space="preserve"> for intra-band operation</w:t>
      </w:r>
      <w:r w:rsidRPr="00A1115A">
        <w:rPr>
          <w:lang w:val="en-US"/>
        </w:rPr>
        <w:t>:</w:t>
      </w:r>
    </w:p>
    <w:p w14:paraId="1C244B94" w14:textId="77777777" w:rsidR="00274C6D" w:rsidRPr="00A1115A" w:rsidRDefault="00274C6D" w:rsidP="00274C6D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14:paraId="37741E72" w14:textId="77777777" w:rsidR="00274C6D" w:rsidRPr="00A1115A" w:rsidRDefault="00274C6D" w:rsidP="00274C6D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</w:t>
      </w:r>
      <w:r>
        <w:rPr>
          <w:noProof/>
          <w:vertAlign w:val="subscript"/>
          <w:lang w:eastAsia="x-none" w:bidi="bn-IN"/>
        </w:rPr>
        <w:t>, Uu,</w:t>
      </w:r>
      <w:r w:rsidRPr="00A1115A">
        <w:rPr>
          <w:noProof/>
          <w:vertAlign w:val="subscript"/>
          <w:lang w:eastAsia="x-none" w:bidi="bn-IN"/>
        </w:rPr>
        <w:t>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14:paraId="7CC0BF4C" w14:textId="77777777" w:rsidR="00274C6D" w:rsidRPr="00A1115A" w:rsidRDefault="00274C6D" w:rsidP="00274C6D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14:paraId="0977B62E" w14:textId="77777777" w:rsidR="00274C6D" w:rsidRPr="00A1115A" w:rsidRDefault="00274C6D" w:rsidP="00274C6D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</w:t>
      </w:r>
      <w:r>
        <w:t>E.4.3</w:t>
      </w:r>
      <w:r w:rsidRPr="00A1115A">
        <w:rPr>
          <w:lang w:val="en-US"/>
        </w:rPr>
        <w:t>-</w:t>
      </w:r>
      <w:r>
        <w:rPr>
          <w:lang w:val="en-US"/>
        </w:rPr>
        <w:t>1</w:t>
      </w:r>
      <w:r w:rsidRPr="00A1115A">
        <w:rPr>
          <w:lang w:val="en-US"/>
        </w:rPr>
        <w:t xml:space="preserve">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 w:rsidRPr="00A74C68">
        <w:rPr>
          <w:lang w:val="en-US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 w:rsidRPr="00A74C68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Concurrent</w:t>
      </w:r>
      <w:r w:rsidRPr="00A74C68">
        <w:rPr>
          <w:lang w:bidi="bn-IN"/>
        </w:rPr>
        <w:t xml:space="preserve"> and P</w:t>
      </w:r>
      <w:r w:rsidRPr="00A74C68">
        <w:rPr>
          <w:vertAlign w:val="subscript"/>
          <w:lang w:bidi="bn-IN"/>
        </w:rPr>
        <w:t>EMAX,</w:t>
      </w:r>
      <w:r>
        <w:rPr>
          <w:vertAlign w:val="subscript"/>
          <w:lang w:bidi="bn-IN"/>
        </w:rPr>
        <w:t>Concurrent</w:t>
      </w:r>
      <w:r w:rsidRPr="00A1115A">
        <w:rPr>
          <w:lang w:bidi="bn-IN"/>
        </w:rPr>
        <w:t xml:space="preserve"> shall not be exceeded by the UE during any period of time.</w:t>
      </w:r>
    </w:p>
    <w:p w14:paraId="5094C805" w14:textId="77777777" w:rsidR="00274C6D" w:rsidRPr="00A1115A" w:rsidRDefault="00274C6D" w:rsidP="00274C6D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</w:t>
      </w:r>
      <w:r>
        <w:rPr>
          <w:rFonts w:cs="Arial"/>
        </w:rPr>
        <w:t>E.4.3</w:t>
      </w:r>
      <w:r w:rsidRPr="00A1115A">
        <w:t>-</w:t>
      </w:r>
      <w:r>
        <w:t>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274C6D" w:rsidRPr="00A1115A" w14:paraId="46957594" w14:textId="77777777" w:rsidTr="00E42E39">
        <w:trPr>
          <w:trHeight w:val="240"/>
          <w:jc w:val="center"/>
        </w:trPr>
        <w:tc>
          <w:tcPr>
            <w:tcW w:w="2895" w:type="dxa"/>
          </w:tcPr>
          <w:p w14:paraId="76CA4254" w14:textId="77777777" w:rsidR="00274C6D" w:rsidRPr="00A1115A" w:rsidRDefault="00274C6D" w:rsidP="00E42E39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485F7A8A" w14:textId="77777777" w:rsidR="00274C6D" w:rsidRPr="00A1115A" w:rsidRDefault="00274C6D" w:rsidP="00E42E39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11ECDAE0" w14:textId="77777777" w:rsidR="00274C6D" w:rsidRPr="00A1115A" w:rsidRDefault="00274C6D" w:rsidP="00E42E39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274C6D" w:rsidRPr="00A1115A" w14:paraId="2ABDBF67" w14:textId="77777777" w:rsidTr="00E42E39">
        <w:trPr>
          <w:trHeight w:val="240"/>
          <w:jc w:val="center"/>
        </w:trPr>
        <w:tc>
          <w:tcPr>
            <w:tcW w:w="2895" w:type="dxa"/>
          </w:tcPr>
          <w:p w14:paraId="6ECC7D10" w14:textId="77777777" w:rsidR="00274C6D" w:rsidRPr="00A1115A" w:rsidRDefault="00274C6D" w:rsidP="00E42E39">
            <w:pPr>
              <w:pStyle w:val="TAC"/>
              <w:ind w:left="400" w:hanging="400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</w:t>
            </w:r>
            <w:r>
              <w:t xml:space="preserve">and SL </w:t>
            </w:r>
            <w:r w:rsidRPr="00A1115A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5E6C7E6" w14:textId="77777777" w:rsidR="00274C6D" w:rsidRPr="00A1115A" w:rsidRDefault="00274C6D" w:rsidP="00E42E39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718F8A69" w14:textId="77777777" w:rsidR="00274C6D" w:rsidRPr="00A1115A" w:rsidRDefault="00274C6D" w:rsidP="00E42E39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4C64A391" w14:textId="77777777" w:rsidR="00274C6D" w:rsidRPr="00A1115A" w:rsidRDefault="00274C6D" w:rsidP="00274C6D">
      <w:pPr>
        <w:rPr>
          <w:lang w:bidi="bn-IN"/>
        </w:rPr>
      </w:pPr>
    </w:p>
    <w:p w14:paraId="4BE3C0A6" w14:textId="77777777" w:rsidR="00274C6D" w:rsidRPr="00A1115A" w:rsidRDefault="00274C6D" w:rsidP="00274C6D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14:paraId="7B628B60" w14:textId="77777777" w:rsidR="00274C6D" w:rsidRPr="00A1115A" w:rsidRDefault="00274C6D" w:rsidP="00274C6D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14:paraId="0E89D15F" w14:textId="77777777" w:rsidR="00274C6D" w:rsidRPr="00A1115A" w:rsidRDefault="00274C6D" w:rsidP="00274C6D">
      <w:pPr>
        <w:pStyle w:val="EQ"/>
        <w:rPr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14:paraId="5831E7C7" w14:textId="77777777" w:rsidR="00274C6D" w:rsidRPr="00A1115A" w:rsidRDefault="00274C6D" w:rsidP="00274C6D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>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>for applicable NR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 xml:space="preserve">Table 6.2A.1.3-1-2 for inter-band </w:t>
      </w:r>
      <w:r>
        <w:rPr>
          <w:rFonts w:cs="v5.0.0"/>
        </w:rPr>
        <w:t>NR V2X concurrent operation</w:t>
      </w:r>
      <w:r w:rsidRPr="00A1115A">
        <w:rPr>
          <w:lang w:bidi="bn-IN"/>
        </w:rPr>
        <w:t>.</w:t>
      </w:r>
    </w:p>
    <w:p w14:paraId="0D9594F6" w14:textId="77777777" w:rsidR="00274C6D" w:rsidRPr="00A1115A" w:rsidRDefault="00274C6D" w:rsidP="00274C6D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slot pattern, shall be within the following range:</w:t>
      </w:r>
    </w:p>
    <w:p w14:paraId="3E8068C6" w14:textId="77777777" w:rsidR="00274C6D" w:rsidRPr="00A1115A" w:rsidRDefault="00274C6D" w:rsidP="00274C6D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14:paraId="5F4051BD" w14:textId="77777777" w:rsidR="00274C6D" w:rsidRPr="00A1115A" w:rsidRDefault="00274C6D" w:rsidP="00274C6D">
      <w:pPr>
        <w:pStyle w:val="EQ"/>
        <w:rPr>
          <w:lang w:bidi="bn-IN"/>
        </w:rPr>
      </w:pPr>
      <w:r w:rsidRPr="00A1115A">
        <w:rPr>
          <w:lang w:bidi="bn-IN"/>
        </w:rPr>
        <w:lastRenderedPageBreak/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14:paraId="418CA962" w14:textId="77777777" w:rsidR="00274C6D" w:rsidRPr="00A1115A" w:rsidRDefault="00274C6D" w:rsidP="00274C6D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t>'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 xml:space="preserve"> for int</w:t>
      </w:r>
      <w:r>
        <w:t>ra</w:t>
      </w:r>
      <w:r w:rsidRPr="00A1115A">
        <w:t>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>Table 6.2</w:t>
      </w:r>
      <w:r>
        <w:rPr>
          <w:rFonts w:cs="v5.0.0"/>
        </w:rPr>
        <w:t>E</w:t>
      </w:r>
      <w:r w:rsidRPr="00A1115A">
        <w:rPr>
          <w:rFonts w:cs="v5.0.0"/>
        </w:rPr>
        <w:t>.1.</w:t>
      </w:r>
      <w:r>
        <w:rPr>
          <w:rFonts w:cs="v5.0.0"/>
        </w:rPr>
        <w:t>2</w:t>
      </w:r>
      <w:r w:rsidRPr="00A1115A">
        <w:rPr>
          <w:rFonts w:cs="v5.0.0"/>
        </w:rPr>
        <w:t>-</w:t>
      </w:r>
      <w:r>
        <w:rPr>
          <w:rFonts w:cs="v5.0.0"/>
        </w:rPr>
        <w:t>1</w:t>
      </w:r>
      <w:r w:rsidRPr="00A1115A">
        <w:rPr>
          <w:rFonts w:cs="v5.0.0"/>
        </w:rPr>
        <w:t xml:space="preserve"> for inter-band carrier aggregation</w:t>
      </w:r>
      <w:r w:rsidRPr="00A1115A">
        <w:rPr>
          <w:lang w:bidi="bn-IN"/>
        </w:rPr>
        <w:t>.</w:t>
      </w:r>
    </w:p>
    <w:p w14:paraId="4C4AF9C1" w14:textId="77777777" w:rsidR="00274C6D" w:rsidRPr="00A1115A" w:rsidRDefault="00274C6D" w:rsidP="00274C6D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735C4331" w14:textId="77777777" w:rsidR="00274C6D" w:rsidRPr="00A1115A" w:rsidRDefault="00274C6D" w:rsidP="00274C6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358AA616" w14:textId="77777777" w:rsidR="00274C6D" w:rsidRPr="00A1115A" w:rsidRDefault="00274C6D" w:rsidP="00274C6D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23127A6D" w14:textId="77777777" w:rsidR="00274C6D" w:rsidRPr="00A1115A" w:rsidRDefault="00274C6D" w:rsidP="00274C6D">
      <w:pPr>
        <w:pStyle w:val="TH"/>
      </w:pPr>
      <w:r w:rsidRPr="00A1115A">
        <w:t>Table 6.2</w:t>
      </w:r>
      <w:r>
        <w:t>E.4.3</w:t>
      </w:r>
      <w:r w:rsidRPr="00A1115A">
        <w:t>-</w:t>
      </w:r>
      <w:r>
        <w:t>2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tolerance for </w:t>
      </w:r>
      <w:r>
        <w:t xml:space="preserve">SL </w:t>
      </w:r>
      <w:r w:rsidRPr="00A1115A">
        <w:t xml:space="preserve">intra-band </w:t>
      </w:r>
      <w:r>
        <w:t>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274C6D" w:rsidRPr="00A1115A" w14:paraId="53699B10" w14:textId="77777777" w:rsidTr="00E42E39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16EF78AC" w14:textId="77777777" w:rsidR="00274C6D" w:rsidRPr="00A1115A" w:rsidRDefault="00274C6D" w:rsidP="00E42E39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3" w:type="dxa"/>
            <w:shd w:val="clear" w:color="auto" w:fill="auto"/>
          </w:tcPr>
          <w:p w14:paraId="7BF5267D" w14:textId="77777777" w:rsidR="00274C6D" w:rsidRPr="00A1115A" w:rsidRDefault="00274C6D" w:rsidP="00E42E39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83" w:type="dxa"/>
          </w:tcPr>
          <w:p w14:paraId="06D2789C" w14:textId="77777777" w:rsidR="00274C6D" w:rsidRPr="00A1115A" w:rsidRDefault="00274C6D" w:rsidP="00E42E39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</w:tr>
      <w:tr w:rsidR="00274C6D" w:rsidRPr="00A1115A" w14:paraId="7E5D5396" w14:textId="77777777" w:rsidTr="00E42E39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156E9CF7" w14:textId="77777777" w:rsidR="00274C6D" w:rsidRPr="00A1115A" w:rsidRDefault="00274C6D" w:rsidP="00E42E39">
            <w:pPr>
              <w:pStyle w:val="TAC"/>
            </w:pPr>
            <w:r>
              <w:t>26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</w:t>
            </w:r>
            <w:r>
              <w:t>&lt;</w:t>
            </w:r>
            <w:r w:rsidRPr="00A1115A">
              <w:t xml:space="preserve"> 23</w:t>
            </w:r>
          </w:p>
        </w:tc>
        <w:tc>
          <w:tcPr>
            <w:tcW w:w="2083" w:type="dxa"/>
            <w:shd w:val="clear" w:color="auto" w:fill="auto"/>
          </w:tcPr>
          <w:p w14:paraId="4F8875A3" w14:textId="77777777" w:rsidR="00274C6D" w:rsidRPr="00A1115A" w:rsidRDefault="00274C6D" w:rsidP="00E42E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 w14:paraId="4115DA1D" w14:textId="77777777" w:rsidR="00274C6D" w:rsidRPr="00A1115A" w:rsidRDefault="00274C6D" w:rsidP="00E42E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74C6D" w:rsidRPr="00A1115A" w14:paraId="1CCAC3CD" w14:textId="77777777" w:rsidTr="00E42E39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D5CA584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64694E4" w14:textId="77777777" w:rsidR="00274C6D" w:rsidRPr="00A1115A" w:rsidRDefault="00274C6D" w:rsidP="00E42E39">
            <w:pPr>
              <w:pStyle w:val="TAC"/>
            </w:pPr>
            <w:r w:rsidRPr="00A1115A">
              <w:t>2.0</w:t>
            </w:r>
          </w:p>
        </w:tc>
      </w:tr>
      <w:tr w:rsidR="00274C6D" w:rsidRPr="00A1115A" w14:paraId="657961C2" w14:textId="77777777" w:rsidTr="00E42E39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9C64233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5E6773E" w14:textId="77777777" w:rsidR="00274C6D" w:rsidRPr="00A1115A" w:rsidRDefault="00274C6D" w:rsidP="00E42E39">
            <w:pPr>
              <w:pStyle w:val="TAC"/>
            </w:pPr>
            <w:r w:rsidRPr="00A1115A">
              <w:t>2.5</w:t>
            </w:r>
          </w:p>
        </w:tc>
      </w:tr>
      <w:tr w:rsidR="00274C6D" w:rsidRPr="00A1115A" w14:paraId="033DC6FC" w14:textId="77777777" w:rsidTr="00E42E39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CA84051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19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DB85265" w14:textId="77777777" w:rsidR="00274C6D" w:rsidRPr="00A1115A" w:rsidRDefault="00274C6D" w:rsidP="00E42E39">
            <w:pPr>
              <w:pStyle w:val="TAC"/>
            </w:pPr>
            <w:r w:rsidRPr="00A1115A">
              <w:t>3.5</w:t>
            </w:r>
          </w:p>
        </w:tc>
      </w:tr>
      <w:tr w:rsidR="00274C6D" w:rsidRPr="00A1115A" w14:paraId="3F5E547A" w14:textId="77777777" w:rsidTr="00E42E39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407604D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A065100" w14:textId="77777777" w:rsidR="00274C6D" w:rsidRPr="00A1115A" w:rsidRDefault="00274C6D" w:rsidP="00E42E39">
            <w:pPr>
              <w:pStyle w:val="TAC"/>
            </w:pPr>
            <w:r w:rsidRPr="00A1115A">
              <w:t>4.0</w:t>
            </w:r>
          </w:p>
        </w:tc>
      </w:tr>
      <w:tr w:rsidR="00274C6D" w:rsidRPr="00A1115A" w14:paraId="09D29AB5" w14:textId="77777777" w:rsidTr="00E42E39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0DBA03E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249F2EC9" w14:textId="77777777" w:rsidR="00274C6D" w:rsidRPr="00A1115A" w:rsidRDefault="00274C6D" w:rsidP="00E42E39">
            <w:pPr>
              <w:pStyle w:val="TAC"/>
            </w:pPr>
            <w:r w:rsidRPr="00A1115A">
              <w:t>5.0</w:t>
            </w:r>
          </w:p>
        </w:tc>
      </w:tr>
      <w:tr w:rsidR="00274C6D" w:rsidRPr="00A1115A" w14:paraId="180A3F5B" w14:textId="77777777" w:rsidTr="00E42E39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F85C261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97EFF04" w14:textId="77777777" w:rsidR="00274C6D" w:rsidRPr="00A1115A" w:rsidRDefault="00274C6D" w:rsidP="00E42E39">
            <w:pPr>
              <w:pStyle w:val="TAC"/>
            </w:pPr>
            <w:r w:rsidRPr="00A1115A">
              <w:t>6.0</w:t>
            </w:r>
          </w:p>
        </w:tc>
      </w:tr>
      <w:tr w:rsidR="00274C6D" w:rsidRPr="00A1115A" w14:paraId="113D5C13" w14:textId="77777777" w:rsidTr="00E42E39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C2D461F" w14:textId="77777777" w:rsidR="00274C6D" w:rsidRPr="00A1115A" w:rsidRDefault="00274C6D" w:rsidP="00E42E3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FE7F8B7" w14:textId="77777777" w:rsidR="00274C6D" w:rsidRPr="00A1115A" w:rsidRDefault="00274C6D" w:rsidP="00E42E39">
            <w:pPr>
              <w:pStyle w:val="TAC"/>
            </w:pPr>
            <w:r w:rsidRPr="00A1115A">
              <w:t>7.0</w:t>
            </w:r>
          </w:p>
        </w:tc>
      </w:tr>
    </w:tbl>
    <w:p w14:paraId="7A020556" w14:textId="77777777" w:rsidR="00274C6D" w:rsidRDefault="00274C6D" w:rsidP="00274C6D">
      <w:pPr>
        <w:rPr>
          <w:noProof/>
        </w:rPr>
      </w:pPr>
    </w:p>
    <w:p w14:paraId="3A93BC8A" w14:textId="77777777" w:rsidR="00274C6D" w:rsidRDefault="00274C6D" w:rsidP="00274C6D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</w:t>
      </w:r>
      <w:r>
        <w:rPr>
          <w:rFonts w:eastAsia="MS Mincho"/>
          <w:lang w:eastAsia="ja-JP"/>
        </w:rPr>
        <w:t xml:space="preserve">supporting sidelink operation </w:t>
      </w:r>
      <w:r w:rsidRPr="007744E6">
        <w:rPr>
          <w:rFonts w:eastAsia="MS Mincho"/>
          <w:lang w:eastAsia="ja-JP"/>
        </w:rPr>
        <w:t xml:space="preserve">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</w:t>
      </w:r>
      <w:r>
        <w:rPr>
          <w:rFonts w:eastAsia="MS Mincho"/>
          <w:lang w:eastAsia="ja-JP"/>
        </w:rPr>
        <w:t>associated with either sidelink resource allocation mode 1 or sidelink resource allocation mode 2.</w:t>
      </w:r>
    </w:p>
    <w:p w14:paraId="50B4BD31" w14:textId="77777777" w:rsidR="00274C6D" w:rsidRPr="005A4AF4" w:rsidRDefault="00274C6D" w:rsidP="00274C6D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For sidelink resource allocation in either mode 1 or mode 2, if UE is in </w:t>
      </w:r>
      <w:r w:rsidRPr="00055908">
        <w:rPr>
          <w:rFonts w:eastAsia="MS Mincho"/>
          <w:lang w:eastAsia="ja-JP"/>
        </w:rPr>
        <w:t>RRC_CONNECTED state</w:t>
      </w:r>
      <w:r>
        <w:rPr>
          <w:rFonts w:eastAsia="MS Mincho"/>
          <w:lang w:eastAsia="ja-JP"/>
        </w:rPr>
        <w:t xml:space="preserve">, and the preparation procedure time for transmission of sidelink physical channel is available before </w:t>
      </w:r>
      <w:r w:rsidRPr="00F16214">
        <w:rPr>
          <w:color w:val="000000"/>
          <w:position w:val="-14"/>
        </w:rPr>
        <w:object w:dxaOrig="560" w:dyaOrig="340" w14:anchorId="5D587D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4pt;height:13.95pt" o:ole="">
            <v:imagedata r:id="rId13" o:title=""/>
          </v:shape>
          <o:OLEObject Type="Embed" ProgID="Equation.3" ShapeID="_x0000_i1025" DrawAspect="Content" ObjectID="_1712429275" r:id="rId14"/>
        </w:object>
      </w:r>
      <w:r>
        <w:rPr>
          <w:color w:val="000000"/>
        </w:rPr>
        <w:t xml:space="preserve">of </w:t>
      </w:r>
      <w:r>
        <w:t>PUSCH preparation procedure time</w:t>
      </w:r>
      <w:r>
        <w:rPr>
          <w:rFonts w:eastAsia="MS Mincho"/>
          <w:lang w:eastAsia="ja-JP"/>
        </w:rPr>
        <w:t xml:space="preserve">, for transmission of Uu and SL not </w:t>
      </w:r>
      <w:r w:rsidRPr="00A1115A">
        <w:rPr>
          <w:rFonts w:cs="Geneva"/>
          <w:lang w:bidi="bn-IN"/>
        </w:rPr>
        <w:t>overlap in time</w:t>
      </w:r>
      <w:r>
        <w:rPr>
          <w:rFonts w:cs="Geneva"/>
          <w:lang w:bidi="bn-IN"/>
        </w:rPr>
        <w:t xml:space="preserve">, the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in clause 6.2</w:t>
      </w:r>
      <w:r>
        <w:rPr>
          <w:lang w:bidi="bn-IN"/>
        </w:rPr>
        <w:t>.4 apply for SL and Uu transmission respectively, otherwise, 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specified in this clause shall apply. 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</w:p>
    <w:p w14:paraId="40CAF072" w14:textId="77777777" w:rsidR="00274C6D" w:rsidRDefault="00274C6D" w:rsidP="00274C6D"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RRC_IDLE state</w:t>
      </w:r>
      <w:r>
        <w:rPr>
          <w:rFonts w:eastAsia="MS Mincho"/>
          <w:lang w:eastAsia="ja-JP"/>
        </w:rPr>
        <w:t xml:space="preserve">, sidelink transmission is based on </w:t>
      </w:r>
      <w:r w:rsidRPr="00055908">
        <w:rPr>
          <w:rFonts w:eastAsia="MS Mincho"/>
          <w:lang w:eastAsia="ja-JP"/>
        </w:rPr>
        <w:t>pre-configured</w:t>
      </w:r>
      <w:r>
        <w:rPr>
          <w:rFonts w:eastAsia="MS Mincho"/>
          <w:lang w:eastAsia="ja-JP"/>
        </w:rPr>
        <w:t xml:space="preserve"> sidelink resource pool, the UE configured output power is determined by sidelink only, where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>apply.</w:t>
      </w:r>
    </w:p>
    <w:p w14:paraId="459F2D31" w14:textId="39DECBCF" w:rsidR="00B40224" w:rsidRPr="00274C6D" w:rsidRDefault="00274C6D" w:rsidP="00B40224">
      <w:pPr>
        <w:rPr>
          <w:lang w:eastAsia="zh-CN" w:bidi="bn-IN"/>
        </w:rPr>
      </w:pPr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</w:t>
      </w:r>
      <w:r>
        <w:rPr>
          <w:rFonts w:eastAsia="MS Mincho"/>
          <w:lang w:eastAsia="ja-JP"/>
        </w:rPr>
        <w:t>INACTIVE</w:t>
      </w:r>
      <w:r w:rsidRPr="005A4AF4">
        <w:rPr>
          <w:rFonts w:eastAsia="MS Mincho"/>
          <w:lang w:eastAsia="ja-JP"/>
        </w:rPr>
        <w:t xml:space="preserve"> state</w:t>
      </w:r>
      <w:r>
        <w:rPr>
          <w:rFonts w:eastAsia="MS Mincho"/>
          <w:lang w:eastAsia="ja-JP"/>
        </w:rPr>
        <w:t xml:space="preserve">, and Uu does not support SDT,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 xml:space="preserve">apply, otherwise,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in this clause shall apply. 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A217B" w14:textId="77777777" w:rsidR="000754AB" w:rsidRDefault="000754AB">
      <w:r>
        <w:separator/>
      </w:r>
    </w:p>
  </w:endnote>
  <w:endnote w:type="continuationSeparator" w:id="0">
    <w:p w14:paraId="22688FB9" w14:textId="77777777" w:rsidR="000754AB" w:rsidRDefault="0007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234F9" w14:textId="77777777" w:rsidR="000754AB" w:rsidRDefault="000754AB">
      <w:r>
        <w:separator/>
      </w:r>
    </w:p>
  </w:footnote>
  <w:footnote w:type="continuationSeparator" w:id="0">
    <w:p w14:paraId="2288621A" w14:textId="77777777" w:rsidR="000754AB" w:rsidRDefault="00075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AE1BC8" w:rsidRDefault="00AE1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AE1BC8" w:rsidRDefault="00AE1B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AE1BC8" w:rsidRDefault="00AE1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AE1BC8" w:rsidRDefault="00AE1B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B5D2A"/>
    <w:multiLevelType w:val="hybridMultilevel"/>
    <w:tmpl w:val="E74C0274"/>
    <w:lvl w:ilvl="0" w:tplc="FD0439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4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7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8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0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6" w15:restartNumberingAfterBreak="0">
    <w:nsid w:val="792710A8"/>
    <w:multiLevelType w:val="hybridMultilevel"/>
    <w:tmpl w:val="91307898"/>
    <w:lvl w:ilvl="0" w:tplc="98183A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11"/>
  </w:num>
  <w:num w:numId="9">
    <w:abstractNumId w:val="2"/>
  </w:num>
  <w:num w:numId="10">
    <w:abstractNumId w:val="15"/>
  </w:num>
  <w:num w:numId="11">
    <w:abstractNumId w:val="14"/>
  </w:num>
  <w:num w:numId="12">
    <w:abstractNumId w:val="5"/>
  </w:num>
  <w:num w:numId="13">
    <w:abstractNumId w:val="1"/>
  </w:num>
  <w:num w:numId="14">
    <w:abstractNumId w:val="8"/>
  </w:num>
  <w:num w:numId="15">
    <w:abstractNumId w:val="12"/>
  </w:num>
  <w:num w:numId="16">
    <w:abstractNumId w:val="16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D"/>
    <w:rsid w:val="00002B78"/>
    <w:rsid w:val="000049FF"/>
    <w:rsid w:val="0000774D"/>
    <w:rsid w:val="00013746"/>
    <w:rsid w:val="000207FB"/>
    <w:rsid w:val="00022E4A"/>
    <w:rsid w:val="000407C4"/>
    <w:rsid w:val="00042774"/>
    <w:rsid w:val="00044C4D"/>
    <w:rsid w:val="00062853"/>
    <w:rsid w:val="00064DA5"/>
    <w:rsid w:val="00066D1A"/>
    <w:rsid w:val="00071A51"/>
    <w:rsid w:val="000754AB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07CED"/>
    <w:rsid w:val="00133F18"/>
    <w:rsid w:val="00145D43"/>
    <w:rsid w:val="00152478"/>
    <w:rsid w:val="0015273A"/>
    <w:rsid w:val="00184202"/>
    <w:rsid w:val="0018462B"/>
    <w:rsid w:val="00191AB4"/>
    <w:rsid w:val="0019299E"/>
    <w:rsid w:val="00192C46"/>
    <w:rsid w:val="001945A4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1F481F"/>
    <w:rsid w:val="00211509"/>
    <w:rsid w:val="002160A9"/>
    <w:rsid w:val="0022106B"/>
    <w:rsid w:val="0022791A"/>
    <w:rsid w:val="00232006"/>
    <w:rsid w:val="00250ABB"/>
    <w:rsid w:val="00252108"/>
    <w:rsid w:val="00254203"/>
    <w:rsid w:val="0025486C"/>
    <w:rsid w:val="0026004D"/>
    <w:rsid w:val="002640DD"/>
    <w:rsid w:val="002709F9"/>
    <w:rsid w:val="00274C6D"/>
    <w:rsid w:val="00275D12"/>
    <w:rsid w:val="00284FEB"/>
    <w:rsid w:val="002860C4"/>
    <w:rsid w:val="00286DBB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5409"/>
    <w:rsid w:val="00316700"/>
    <w:rsid w:val="00320E5B"/>
    <w:rsid w:val="0032398D"/>
    <w:rsid w:val="0032794A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B3491"/>
    <w:rsid w:val="003C232D"/>
    <w:rsid w:val="003C7FDA"/>
    <w:rsid w:val="003D3A5A"/>
    <w:rsid w:val="003E1A36"/>
    <w:rsid w:val="003E723F"/>
    <w:rsid w:val="003F64EC"/>
    <w:rsid w:val="00407FCB"/>
    <w:rsid w:val="00410371"/>
    <w:rsid w:val="00415BAD"/>
    <w:rsid w:val="00417E10"/>
    <w:rsid w:val="004242F1"/>
    <w:rsid w:val="00426D51"/>
    <w:rsid w:val="004336B6"/>
    <w:rsid w:val="00435354"/>
    <w:rsid w:val="00441C58"/>
    <w:rsid w:val="00452004"/>
    <w:rsid w:val="00452480"/>
    <w:rsid w:val="0045466F"/>
    <w:rsid w:val="0046057B"/>
    <w:rsid w:val="00460714"/>
    <w:rsid w:val="00465539"/>
    <w:rsid w:val="0047089F"/>
    <w:rsid w:val="0047414E"/>
    <w:rsid w:val="00475097"/>
    <w:rsid w:val="00475B73"/>
    <w:rsid w:val="00481C70"/>
    <w:rsid w:val="004829BB"/>
    <w:rsid w:val="004829EC"/>
    <w:rsid w:val="00483B54"/>
    <w:rsid w:val="004854C5"/>
    <w:rsid w:val="0049022A"/>
    <w:rsid w:val="00492ED1"/>
    <w:rsid w:val="004970F7"/>
    <w:rsid w:val="004A1B22"/>
    <w:rsid w:val="004B2267"/>
    <w:rsid w:val="004B6F0B"/>
    <w:rsid w:val="004B75B7"/>
    <w:rsid w:val="004B7EC4"/>
    <w:rsid w:val="00503F01"/>
    <w:rsid w:val="00511F12"/>
    <w:rsid w:val="00514A71"/>
    <w:rsid w:val="0051580D"/>
    <w:rsid w:val="005205CA"/>
    <w:rsid w:val="005211C3"/>
    <w:rsid w:val="00524413"/>
    <w:rsid w:val="00524F00"/>
    <w:rsid w:val="005373C3"/>
    <w:rsid w:val="0053753F"/>
    <w:rsid w:val="005407D6"/>
    <w:rsid w:val="0054292E"/>
    <w:rsid w:val="0054376C"/>
    <w:rsid w:val="00547111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B54A8"/>
    <w:rsid w:val="005C348C"/>
    <w:rsid w:val="005C6365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7766A"/>
    <w:rsid w:val="006876E3"/>
    <w:rsid w:val="00695808"/>
    <w:rsid w:val="00696CA7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4F3B"/>
    <w:rsid w:val="00717CD1"/>
    <w:rsid w:val="00727BD1"/>
    <w:rsid w:val="007345C9"/>
    <w:rsid w:val="007401DC"/>
    <w:rsid w:val="00752740"/>
    <w:rsid w:val="00754066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16FC"/>
    <w:rsid w:val="00792342"/>
    <w:rsid w:val="00793002"/>
    <w:rsid w:val="007977A8"/>
    <w:rsid w:val="007B435B"/>
    <w:rsid w:val="007B512A"/>
    <w:rsid w:val="007B57BF"/>
    <w:rsid w:val="007C2097"/>
    <w:rsid w:val="007C66B5"/>
    <w:rsid w:val="007D5AC2"/>
    <w:rsid w:val="007D6A07"/>
    <w:rsid w:val="007D79E9"/>
    <w:rsid w:val="007F3874"/>
    <w:rsid w:val="007F7259"/>
    <w:rsid w:val="008040A8"/>
    <w:rsid w:val="00810003"/>
    <w:rsid w:val="00823BF6"/>
    <w:rsid w:val="008279FA"/>
    <w:rsid w:val="0083075E"/>
    <w:rsid w:val="008406AE"/>
    <w:rsid w:val="008428AF"/>
    <w:rsid w:val="00850C6A"/>
    <w:rsid w:val="0085567C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2BCB"/>
    <w:rsid w:val="008B531A"/>
    <w:rsid w:val="008C10D5"/>
    <w:rsid w:val="008C4885"/>
    <w:rsid w:val="008C5B9C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32AE0"/>
    <w:rsid w:val="00941E30"/>
    <w:rsid w:val="009455D6"/>
    <w:rsid w:val="00961207"/>
    <w:rsid w:val="009777D9"/>
    <w:rsid w:val="0098177A"/>
    <w:rsid w:val="009841E2"/>
    <w:rsid w:val="00985BFA"/>
    <w:rsid w:val="00990666"/>
    <w:rsid w:val="00991B88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65A3"/>
    <w:rsid w:val="00A45AEE"/>
    <w:rsid w:val="00A45DE3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10BA"/>
    <w:rsid w:val="00AA2CBC"/>
    <w:rsid w:val="00AB17A6"/>
    <w:rsid w:val="00AC1386"/>
    <w:rsid w:val="00AC5820"/>
    <w:rsid w:val="00AC7852"/>
    <w:rsid w:val="00AD02D9"/>
    <w:rsid w:val="00AD1CD8"/>
    <w:rsid w:val="00AD3C34"/>
    <w:rsid w:val="00AE1BC8"/>
    <w:rsid w:val="00AE396A"/>
    <w:rsid w:val="00AE5D96"/>
    <w:rsid w:val="00B0018C"/>
    <w:rsid w:val="00B00F30"/>
    <w:rsid w:val="00B2245D"/>
    <w:rsid w:val="00B258BB"/>
    <w:rsid w:val="00B25DDF"/>
    <w:rsid w:val="00B33AEB"/>
    <w:rsid w:val="00B40224"/>
    <w:rsid w:val="00B40882"/>
    <w:rsid w:val="00B55F7C"/>
    <w:rsid w:val="00B5752B"/>
    <w:rsid w:val="00B57859"/>
    <w:rsid w:val="00B659FA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2411"/>
    <w:rsid w:val="00BB5DFC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0322"/>
    <w:rsid w:val="00BF1797"/>
    <w:rsid w:val="00BF5852"/>
    <w:rsid w:val="00BF6C8A"/>
    <w:rsid w:val="00C14A1A"/>
    <w:rsid w:val="00C17518"/>
    <w:rsid w:val="00C206AC"/>
    <w:rsid w:val="00C220CA"/>
    <w:rsid w:val="00C51A7F"/>
    <w:rsid w:val="00C51F23"/>
    <w:rsid w:val="00C52494"/>
    <w:rsid w:val="00C558B6"/>
    <w:rsid w:val="00C56C6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A1490"/>
    <w:rsid w:val="00CC16A1"/>
    <w:rsid w:val="00CC5026"/>
    <w:rsid w:val="00CC68D0"/>
    <w:rsid w:val="00CC7302"/>
    <w:rsid w:val="00CD0BEA"/>
    <w:rsid w:val="00CD511E"/>
    <w:rsid w:val="00CF032D"/>
    <w:rsid w:val="00CF3C38"/>
    <w:rsid w:val="00CF3E91"/>
    <w:rsid w:val="00CF6306"/>
    <w:rsid w:val="00CF7A9F"/>
    <w:rsid w:val="00D00B29"/>
    <w:rsid w:val="00D039E7"/>
    <w:rsid w:val="00D03F9A"/>
    <w:rsid w:val="00D06D51"/>
    <w:rsid w:val="00D11D07"/>
    <w:rsid w:val="00D14D55"/>
    <w:rsid w:val="00D23EB0"/>
    <w:rsid w:val="00D24991"/>
    <w:rsid w:val="00D47D1A"/>
    <w:rsid w:val="00D50255"/>
    <w:rsid w:val="00D510CE"/>
    <w:rsid w:val="00D57DE5"/>
    <w:rsid w:val="00D6549B"/>
    <w:rsid w:val="00D66520"/>
    <w:rsid w:val="00D7357C"/>
    <w:rsid w:val="00D75817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07F7A"/>
    <w:rsid w:val="00E13F3D"/>
    <w:rsid w:val="00E22095"/>
    <w:rsid w:val="00E255A8"/>
    <w:rsid w:val="00E34898"/>
    <w:rsid w:val="00E35AA2"/>
    <w:rsid w:val="00E63492"/>
    <w:rsid w:val="00E73A1F"/>
    <w:rsid w:val="00E75104"/>
    <w:rsid w:val="00E957BD"/>
    <w:rsid w:val="00E95C81"/>
    <w:rsid w:val="00EA7E8E"/>
    <w:rsid w:val="00EB09B7"/>
    <w:rsid w:val="00EC1043"/>
    <w:rsid w:val="00EE268E"/>
    <w:rsid w:val="00EE7D7C"/>
    <w:rsid w:val="00EF10BB"/>
    <w:rsid w:val="00F04ED3"/>
    <w:rsid w:val="00F04FA6"/>
    <w:rsid w:val="00F06C1C"/>
    <w:rsid w:val="00F12418"/>
    <w:rsid w:val="00F25D98"/>
    <w:rsid w:val="00F26EE4"/>
    <w:rsid w:val="00F300FB"/>
    <w:rsid w:val="00F359BA"/>
    <w:rsid w:val="00F365A2"/>
    <w:rsid w:val="00F50D36"/>
    <w:rsid w:val="00F57A6D"/>
    <w:rsid w:val="00F621C4"/>
    <w:rsid w:val="00F6594E"/>
    <w:rsid w:val="00F751A5"/>
    <w:rsid w:val="00F81A4B"/>
    <w:rsid w:val="00F83A9A"/>
    <w:rsid w:val="00F8510C"/>
    <w:rsid w:val="00F87414"/>
    <w:rsid w:val="00FA02D4"/>
    <w:rsid w:val="00FA073D"/>
    <w:rsid w:val="00FB0605"/>
    <w:rsid w:val="00FB2D6E"/>
    <w:rsid w:val="00FB6386"/>
    <w:rsid w:val="00FC44B9"/>
    <w:rsid w:val="00FC6F65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4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3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TAL0">
    <w:name w:val="TAL (文字)"/>
    <w:rsid w:val="000407C4"/>
    <w:rPr>
      <w:rFonts w:ascii="Arial" w:eastAsia="Times New Roman" w:hAnsi="Arial"/>
      <w:sz w:val="18"/>
      <w:lang w:val="x-none" w:eastAsia="en-US"/>
    </w:rPr>
  </w:style>
  <w:style w:type="table" w:styleId="af5">
    <w:name w:val="Table Grid"/>
    <w:basedOn w:val="a1"/>
    <w:rsid w:val="00000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C211-CCEC-45A1-852C-AC0FE69B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2100</Words>
  <Characters>11974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37</cp:revision>
  <cp:lastPrinted>1899-12-31T23:00:00Z</cp:lastPrinted>
  <dcterms:created xsi:type="dcterms:W3CDTF">2022-04-18T11:35:00Z</dcterms:created>
  <dcterms:modified xsi:type="dcterms:W3CDTF">2022-04-25T14:02:00Z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